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b/>
          <w:i/>
          <w:sz w:val="28"/>
        </w:rPr>
      </w:pPr>
      <w:r>
        <w:rPr>
          <w:b/>
          <w:sz w:val="24"/>
        </w:rPr>
        <w:t>3GPP TSG-SA5 Meeting #157</w:t>
      </w:r>
      <w:r>
        <w:rPr>
          <w:b/>
          <w:i/>
          <w:sz w:val="28"/>
        </w:rPr>
        <w:tab/>
      </w:r>
      <w:r>
        <w:rPr>
          <w:b/>
          <w:i/>
          <w:sz w:val="28"/>
        </w:rPr>
        <w:t>S5-</w:t>
      </w:r>
      <w:r>
        <w:rPr>
          <w:rFonts w:hint="eastAsia"/>
          <w:b/>
          <w:i/>
          <w:sz w:val="28"/>
        </w:rPr>
        <w:t>245394</w:t>
      </w:r>
    </w:p>
    <w:p>
      <w:pPr>
        <w:pStyle w:val="62"/>
        <w:rPr>
          <w:sz w:val="22"/>
          <w:szCs w:val="22"/>
        </w:rPr>
      </w:pPr>
      <w:r>
        <w:rPr>
          <w:sz w:val="24"/>
        </w:rPr>
        <w:t>Hyderabad, India, 14 - 18 October 2024</w:t>
      </w:r>
    </w:p>
    <w:p>
      <w:pPr>
        <w:keepNext/>
        <w:pBdr>
          <w:bottom w:val="single" w:color="auto" w:sz="4" w:space="1"/>
        </w:pBdr>
        <w:tabs>
          <w:tab w:val="right" w:pos="9639"/>
        </w:tabs>
        <w:outlineLvl w:val="0"/>
        <w:rPr>
          <w:rFonts w:ascii="Arial" w:hAnsi="Arial" w:cs="Arial"/>
          <w:b/>
          <w:bCs/>
          <w:sz w:val="24"/>
        </w:rPr>
      </w:pPr>
    </w:p>
    <w:p>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Pr>
          <w:rFonts w:hint="eastAsia" w:ascii="Arial" w:hAnsi="Arial"/>
          <w:b/>
          <w:lang w:val="en-US" w:eastAsia="zh-CN"/>
        </w:rPr>
        <w:t>China Mobile</w:t>
      </w:r>
    </w:p>
    <w:p>
      <w:pPr>
        <w:keepNext/>
        <w:tabs>
          <w:tab w:val="left" w:pos="2127"/>
        </w:tabs>
        <w:spacing w:after="0"/>
        <w:ind w:left="2126" w:hanging="2126"/>
        <w:outlineLvl w:val="0"/>
        <w:rPr>
          <w:rFonts w:ascii="Arial" w:hAnsi="Arial"/>
          <w:b/>
          <w:lang w:eastAsia="zh-CN"/>
        </w:rPr>
      </w:pPr>
      <w:r>
        <w:rPr>
          <w:rFonts w:ascii="Arial" w:hAnsi="Arial" w:cs="Arial"/>
          <w:b/>
        </w:rPr>
        <w:t>Title:</w:t>
      </w:r>
      <w:r>
        <w:rPr>
          <w:rFonts w:ascii="Arial" w:hAnsi="Arial" w:cs="Arial"/>
          <w:b/>
        </w:rPr>
        <w:tab/>
      </w:r>
      <w:r>
        <w:rPr>
          <w:rFonts w:hint="eastAsia" w:ascii="Arial" w:hAnsi="Arial" w:cs="Arial"/>
          <w:b/>
          <w:lang w:eastAsia="zh-CN"/>
        </w:rPr>
        <w:t xml:space="preserve">Add the solution of </w:t>
      </w:r>
      <w:r>
        <w:rPr>
          <w:rFonts w:ascii="Arial" w:hAnsi="Arial" w:cs="Arial"/>
          <w:b/>
        </w:rPr>
        <w:t>5G LAN topology visualization and user plane traffic analysis</w:t>
      </w:r>
      <w:r>
        <w:rPr>
          <w:rFonts w:hint="eastAsia" w:ascii="Arial" w:hAnsi="Arial" w:cs="Arial"/>
          <w:b/>
          <w:lang w:eastAsia="zh-CN"/>
        </w:rPr>
        <w:t xml:space="preserve"> for TR28.915</w:t>
      </w:r>
    </w:p>
    <w:p>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pPr>
        <w:keepNext/>
        <w:pBdr>
          <w:bottom w:val="single" w:color="auto" w:sz="4" w:space="1"/>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Pr>
          <w:rFonts w:hint="eastAsia" w:ascii="Arial" w:hAnsi="Arial"/>
          <w:b/>
          <w:lang w:eastAsia="zh-CN"/>
        </w:rPr>
        <w:t>6.19.5</w:t>
      </w:r>
    </w:p>
    <w:p>
      <w:pPr>
        <w:pStyle w:val="3"/>
      </w:pPr>
      <w:r>
        <w:t>1</w:t>
      </w:r>
      <w:r>
        <w:tab/>
      </w:r>
      <w: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In this box give a very clear / short /concise statement of what is wanted.</w:t>
      </w:r>
    </w:p>
    <w:p>
      <w:pPr>
        <w:pStyle w:val="3"/>
      </w:pPr>
      <w:r>
        <w:t>2</w:t>
      </w:r>
      <w:r>
        <w:tab/>
      </w:r>
      <w:r>
        <w:t>References</w:t>
      </w:r>
    </w:p>
    <w:p>
      <w:pPr>
        <w:pStyle w:val="132"/>
        <w:jc w:val="both"/>
      </w:pPr>
      <w:r>
        <w:rPr>
          <w:rFonts w:hint="eastAsia"/>
          <w:lang w:eastAsia="zh-CN"/>
        </w:rPr>
        <w:t>[</w:t>
      </w:r>
      <w:r>
        <w:rPr>
          <w:lang w:eastAsia="zh-CN"/>
        </w:rPr>
        <w:t>1]</w:t>
      </w:r>
      <w:r>
        <w:rPr>
          <w:lang w:eastAsia="zh-CN"/>
        </w:rPr>
        <w:tab/>
      </w:r>
      <w:r>
        <w:t>3GPP draft TR 28.</w:t>
      </w:r>
      <w:r>
        <w:rPr>
          <w:rFonts w:hint="eastAsia"/>
          <w:lang w:val="en-US" w:eastAsia="zh-CN"/>
        </w:rPr>
        <w:t>915</w:t>
      </w:r>
      <w:r>
        <w:t xml:space="preserve">: “Management and orchestration; </w:t>
      </w:r>
      <w:r>
        <w:rPr>
          <w:rFonts w:hint="eastAsia"/>
        </w:rPr>
        <w:t>Study on management aspects of Network Digital Twin</w:t>
      </w:r>
      <w:r>
        <w:t xml:space="preserve"> v0.</w:t>
      </w:r>
      <w:r>
        <w:rPr>
          <w:rFonts w:hint="eastAsia"/>
          <w:lang w:val="en-US" w:eastAsia="zh-CN"/>
        </w:rPr>
        <w:t>1</w:t>
      </w:r>
      <w:r>
        <w:t>.0”.</w:t>
      </w:r>
    </w:p>
    <w:p>
      <w:pPr>
        <w:pStyle w:val="132"/>
        <w:jc w:val="both"/>
      </w:pPr>
      <w:r>
        <w:rPr>
          <w:rFonts w:hint="eastAsia"/>
          <w:lang w:eastAsia="zh-CN"/>
        </w:rPr>
        <w:t>[</w:t>
      </w:r>
      <w:r>
        <w:rPr>
          <w:lang w:eastAsia="zh-CN"/>
        </w:rPr>
        <w:t>2]</w:t>
      </w:r>
      <w:r>
        <w:rPr>
          <w:lang w:eastAsia="zh-CN"/>
        </w:rPr>
        <w:tab/>
      </w:r>
      <w:r>
        <w:t>SP</w:t>
      </w:r>
      <w:r>
        <w:rPr>
          <w:rFonts w:hint="eastAsia"/>
        </w:rPr>
        <w:t>-231727</w:t>
      </w:r>
      <w:r>
        <w:t xml:space="preserve"> "New </w:t>
      </w:r>
      <w:r>
        <w:rPr>
          <w:rFonts w:hint="eastAsia"/>
        </w:rPr>
        <w:t>Study on management aspects of Network Digital Twin</w:t>
      </w:r>
      <w:r>
        <w:t>"</w:t>
      </w:r>
      <w:r>
        <w:rPr>
          <w:i/>
        </w:rPr>
        <w:t xml:space="preserve"> </w:t>
      </w:r>
    </w:p>
    <w:p>
      <w:pPr>
        <w:pStyle w:val="3"/>
      </w:pPr>
      <w:r>
        <w:t>3</w:t>
      </w:r>
      <w:r>
        <w:tab/>
      </w:r>
      <w:r>
        <w:t>Rationale</w:t>
      </w:r>
    </w:p>
    <w:p>
      <w:pPr>
        <w:rPr>
          <w:lang w:eastAsia="zh-CN"/>
        </w:rPr>
      </w:pPr>
      <w:r>
        <w:t>5G LAN-type service defined in 5GS enables Ethernet or IP unicast, multicast or broadcast communication via local switch, N6-based or N19-based forwarding methods. Several UPFs may construct the LAN topology via N19 interface. In the realm of traditional LAN networks, monitoring and safeguarding LAN network from the perils of loops and data storms is of paramount importance. As specified in clause 5.6.10.2 of TS23.501, it can not guarantee the Ethernet network remains loop-free. Deployments need to be verified on an individual basis that loops in the Ethernet network are avoided.</w:t>
      </w:r>
      <w:r>
        <w:rPr>
          <w:rFonts w:hint="eastAsia"/>
          <w:lang w:eastAsia="zh-CN"/>
        </w:rPr>
        <w:t xml:space="preserve"> Therefore, using </w:t>
      </w:r>
      <w:r>
        <w:rPr>
          <w:lang w:eastAsia="zh-CN"/>
        </w:rPr>
        <w:t>Network Detection Technology (NDT) for visualizing 5G LAN topologies and establishing data traffic models can assist operators in forecasting potential user plane data storms</w:t>
      </w:r>
      <w:r>
        <w:rPr>
          <w:rFonts w:hint="eastAsia"/>
          <w:lang w:eastAsia="zh-CN"/>
        </w:rPr>
        <w:t>.</w:t>
      </w:r>
    </w:p>
    <w:p>
      <w:pPr>
        <w:rPr>
          <w:i/>
          <w:lang w:eastAsia="zh-CN"/>
        </w:rPr>
      </w:pPr>
      <w:r>
        <w:rPr>
          <w:rFonts w:hint="eastAsia"/>
          <w:lang w:eastAsia="zh-CN"/>
        </w:rPr>
        <w:t>So, t</w:t>
      </w:r>
      <w:r>
        <w:t xml:space="preserve">his contribution proposes to </w:t>
      </w:r>
      <w:r>
        <w:rPr>
          <w:rFonts w:hint="eastAsia"/>
          <w:lang w:val="en-US" w:eastAsia="zh-CN"/>
        </w:rPr>
        <w:t>a</w:t>
      </w:r>
      <w:r>
        <w:rPr>
          <w:rFonts w:hint="eastAsia"/>
        </w:rPr>
        <w:t xml:space="preserve">dd </w:t>
      </w:r>
      <w:r>
        <w:rPr>
          <w:rFonts w:hint="eastAsia"/>
          <w:lang w:eastAsia="zh-CN"/>
        </w:rPr>
        <w:t xml:space="preserve">one </w:t>
      </w:r>
      <w:r>
        <w:rPr>
          <w:rFonts w:hint="eastAsia"/>
          <w:lang w:val="en-US" w:eastAsia="zh-CN"/>
        </w:rPr>
        <w:t>specific description</w:t>
      </w:r>
      <w:r>
        <w:rPr>
          <w:rFonts w:hint="eastAsia"/>
          <w:lang w:eastAsia="zh-CN"/>
        </w:rPr>
        <w:t xml:space="preserve"> of </w:t>
      </w:r>
      <w:r>
        <w:rPr>
          <w:lang w:eastAsia="zh-CN"/>
        </w:rPr>
        <w:t>5G LAN topology visualization</w:t>
      </w:r>
      <w:r>
        <w:rPr>
          <w:rFonts w:hint="eastAsia"/>
          <w:lang w:eastAsia="zh-CN"/>
        </w:rPr>
        <w:t xml:space="preserve"> and user plane traffic analysis</w:t>
      </w:r>
      <w:r>
        <w:t xml:space="preserve"> </w:t>
      </w:r>
      <w:r>
        <w:rPr>
          <w:rFonts w:hint="eastAsia"/>
          <w:lang w:val="en-US" w:eastAsia="zh-CN"/>
        </w:rPr>
        <w:t xml:space="preserve">in Use case 8 and explain on what data needs to be visualized and why visualization is needed </w:t>
      </w:r>
      <w:r>
        <w:rPr>
          <w:rFonts w:hint="eastAsia"/>
          <w:lang w:eastAsia="zh-CN"/>
        </w:rPr>
        <w:t xml:space="preserve">to </w:t>
      </w:r>
      <w:r>
        <w:t>TR 28</w:t>
      </w:r>
      <w:r>
        <w:rPr>
          <w:rFonts w:hint="eastAsia"/>
          <w:lang w:val="en-US" w:eastAsia="zh-CN"/>
        </w:rPr>
        <w:t>.915</w:t>
      </w:r>
      <w:r>
        <w:t xml:space="preserve"> based on SP-</w:t>
      </w:r>
      <w:r>
        <w:rPr>
          <w:rFonts w:hint="eastAsia"/>
          <w:lang w:val="en-US" w:eastAsia="zh-CN"/>
        </w:rPr>
        <w:t>231727</w:t>
      </w:r>
      <w:r>
        <w:t xml:space="preserve"> [2]</w:t>
      </w:r>
      <w:r>
        <w:rPr>
          <w:rFonts w:hint="eastAsia"/>
          <w:lang w:eastAsia="zh-CN"/>
        </w:rPr>
        <w:t>.</w:t>
      </w:r>
    </w:p>
    <w:p>
      <w:pPr>
        <w:pStyle w:val="3"/>
      </w:pPr>
      <w:r>
        <w:t>4</w:t>
      </w:r>
      <w:r>
        <w:tab/>
      </w:r>
      <w:r>
        <w:t>Detailed proposal</w:t>
      </w:r>
    </w:p>
    <w:p>
      <w:pPr>
        <w:rPr>
          <w:i/>
        </w:rPr>
      </w:pP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hint="eastAsia" w:ascii="Arial" w:hAnsi="Arial" w:cs="Arial"/>
                <w:b/>
                <w:bCs/>
                <w:sz w:val="28"/>
                <w:szCs w:val="28"/>
                <w:lang w:eastAsia="zh-CN"/>
              </w:rPr>
              <w:t xml:space="preserve">First </w:t>
            </w:r>
            <w:r>
              <w:rPr>
                <w:rFonts w:ascii="Arial" w:hAnsi="Arial" w:cs="Arial"/>
                <w:b/>
                <w:bCs/>
                <w:sz w:val="28"/>
                <w:szCs w:val="28"/>
                <w:lang w:eastAsia="zh-CN"/>
              </w:rPr>
              <w:t>Changes</w:t>
            </w:r>
          </w:p>
        </w:tc>
      </w:tr>
    </w:tbl>
    <w:p>
      <w:pPr>
        <w:pStyle w:val="4"/>
      </w:pPr>
      <w:bookmarkStart w:id="0" w:name="_Toc176938017"/>
      <w:bookmarkStart w:id="1" w:name="_Toc176874303"/>
      <w:r>
        <w:rPr>
          <w:rFonts w:hint="eastAsia"/>
          <w:lang w:eastAsia="zh-CN"/>
        </w:rPr>
        <w:t>5</w:t>
      </w:r>
      <w:r>
        <w:t>.</w:t>
      </w:r>
      <w:r>
        <w:rPr>
          <w:rFonts w:hint="eastAsia" w:eastAsia="宋体"/>
          <w:lang w:eastAsia="zh-CN"/>
        </w:rPr>
        <w:t>8</w:t>
      </w:r>
      <w:r>
        <w:tab/>
      </w:r>
      <w:r>
        <w:rPr>
          <w:rFonts w:hint="eastAsia"/>
          <w:lang w:eastAsia="zh-CN"/>
        </w:rPr>
        <w:t>Use case</w:t>
      </w:r>
      <w:r>
        <w:rPr>
          <w:rFonts w:hint="eastAsia" w:eastAsia="宋体"/>
          <w:lang w:eastAsia="zh-CN"/>
        </w:rPr>
        <w:t>8</w:t>
      </w:r>
      <w:r>
        <w:t xml:space="preserve">: </w:t>
      </w:r>
      <w:r>
        <w:rPr>
          <w:rFonts w:hint="eastAsia"/>
          <w:lang w:eastAsia="zh-CN"/>
        </w:rPr>
        <w:t>Visualization</w:t>
      </w:r>
      <w:r>
        <w:rPr>
          <w:rFonts w:hint="eastAsia"/>
        </w:rPr>
        <w:t xml:space="preserve"> of network topology and traffic</w:t>
      </w:r>
      <w:bookmarkEnd w:id="0"/>
      <w:bookmarkEnd w:id="1"/>
    </w:p>
    <w:p>
      <w:pPr>
        <w:pStyle w:val="5"/>
        <w:rPr>
          <w:rStyle w:val="169"/>
          <w:i w:val="0"/>
          <w:color w:val="auto"/>
        </w:rPr>
      </w:pPr>
      <w:bookmarkStart w:id="2" w:name="_Toc176874304"/>
      <w:bookmarkStart w:id="3" w:name="_Toc176938018"/>
      <w:r>
        <w:rPr>
          <w:rStyle w:val="169"/>
          <w:rFonts w:hint="eastAsia"/>
          <w:i w:val="0"/>
          <w:color w:val="auto"/>
          <w:lang w:eastAsia="zh-CN"/>
        </w:rPr>
        <w:t>5</w:t>
      </w:r>
      <w:r>
        <w:rPr>
          <w:rStyle w:val="169"/>
          <w:i w:val="0"/>
          <w:color w:val="auto"/>
        </w:rPr>
        <w:t>.</w:t>
      </w:r>
      <w:r>
        <w:rPr>
          <w:rStyle w:val="169"/>
          <w:rFonts w:hint="eastAsia" w:eastAsia="宋体"/>
          <w:i w:val="0"/>
          <w:color w:val="auto"/>
          <w:lang w:eastAsia="zh-CN"/>
        </w:rPr>
        <w:t>8</w:t>
      </w:r>
      <w:r>
        <w:rPr>
          <w:rStyle w:val="169"/>
          <w:i w:val="0"/>
          <w:color w:val="auto"/>
        </w:rPr>
        <w:t>.1</w:t>
      </w:r>
      <w:r>
        <w:rPr>
          <w:rStyle w:val="169"/>
          <w:i w:val="0"/>
          <w:color w:val="auto"/>
        </w:rPr>
        <w:tab/>
      </w:r>
      <w:r>
        <w:rPr>
          <w:rStyle w:val="169"/>
          <w:i w:val="0"/>
          <w:color w:val="auto"/>
        </w:rPr>
        <w:t>Description</w:t>
      </w:r>
      <w:bookmarkEnd w:id="2"/>
      <w:bookmarkEnd w:id="3"/>
    </w:p>
    <w:p>
      <w:pPr>
        <w:rPr>
          <w:lang w:eastAsia="zh-CN"/>
        </w:rPr>
      </w:pPr>
      <w:r>
        <w:rPr>
          <w:rFonts w:hint="eastAsia"/>
          <w:lang w:eastAsia="zh-CN"/>
        </w:rPr>
        <w:t>The v</w:t>
      </w:r>
      <w:r>
        <w:rPr>
          <w:rFonts w:hint="eastAsia"/>
        </w:rPr>
        <w:t>isualization</w:t>
      </w:r>
      <w:r>
        <w:t xml:space="preserve"> of the network</w:t>
      </w:r>
      <w:r>
        <w:rPr>
          <w:rFonts w:hint="eastAsia"/>
          <w:lang w:eastAsia="zh-CN"/>
        </w:rPr>
        <w:t xml:space="preserve"> is helpful </w:t>
      </w:r>
      <w:r>
        <w:rPr>
          <w:lang w:eastAsia="zh-CN"/>
        </w:rPr>
        <w:t xml:space="preserve">in some management capabilities </w:t>
      </w:r>
      <w:r>
        <w:rPr>
          <w:rFonts w:hint="eastAsia"/>
          <w:lang w:eastAsia="zh-CN"/>
        </w:rPr>
        <w:t>for the network operators.</w:t>
      </w:r>
    </w:p>
    <w:p>
      <w:pPr>
        <w:pStyle w:val="104"/>
        <w:rPr>
          <w:lang w:eastAsia="zh-CN"/>
        </w:rPr>
      </w:pPr>
      <w:r>
        <w:rPr>
          <w:lang w:eastAsia="zh-CN"/>
        </w:rPr>
        <w:t>EXAMPLE 1:</w:t>
      </w:r>
      <w:r>
        <w:rPr>
          <w:lang w:eastAsia="zh-CN"/>
        </w:rPr>
        <w:tab/>
      </w:r>
      <w:r>
        <w:rPr>
          <w:lang w:eastAsia="zh-CN"/>
        </w:rPr>
        <w:t>T</w:t>
      </w:r>
      <w:r>
        <w:rPr>
          <w:rFonts w:hint="eastAsia"/>
          <w:lang w:eastAsia="zh-CN"/>
        </w:rPr>
        <w:t>he v</w:t>
      </w:r>
      <w:r>
        <w:rPr>
          <w:rFonts w:hint="eastAsia"/>
        </w:rPr>
        <w:t>isualization</w:t>
      </w:r>
      <w:r>
        <w:rPr>
          <w:rFonts w:hint="eastAsia"/>
          <w:lang w:eastAsia="zh-CN"/>
        </w:rPr>
        <w:t xml:space="preserve"> of network shows the network </w:t>
      </w:r>
      <w:r>
        <w:rPr>
          <w:lang w:eastAsia="zh-CN"/>
        </w:rPr>
        <w:t>topology and information</w:t>
      </w:r>
      <w:r>
        <w:rPr>
          <w:rFonts w:hint="eastAsia"/>
          <w:lang w:eastAsia="zh-CN"/>
        </w:rPr>
        <w:t xml:space="preserve"> of each </w:t>
      </w:r>
      <w:r>
        <w:rPr>
          <w:lang w:eastAsia="zh-CN"/>
        </w:rPr>
        <w:t>contained NFs</w:t>
      </w:r>
      <w:r>
        <w:rPr>
          <w:rFonts w:hint="eastAsia"/>
          <w:lang w:eastAsia="zh-CN"/>
        </w:rPr>
        <w:t xml:space="preserve"> </w:t>
      </w:r>
      <w:r>
        <w:rPr>
          <w:lang w:eastAsia="zh-CN"/>
        </w:rPr>
        <w:t xml:space="preserve">including </w:t>
      </w:r>
      <w:r>
        <w:rPr>
          <w:rFonts w:hint="eastAsia"/>
          <w:lang w:eastAsia="zh-CN"/>
        </w:rPr>
        <w:t xml:space="preserve">the overall </w:t>
      </w:r>
      <w:r>
        <w:rPr>
          <w:lang w:eastAsia="zh-CN"/>
        </w:rPr>
        <w:t>performance</w:t>
      </w:r>
      <w:r>
        <w:rPr>
          <w:rFonts w:hint="eastAsia"/>
          <w:lang w:eastAsia="zh-CN"/>
        </w:rPr>
        <w:t xml:space="preserve"> </w:t>
      </w:r>
      <w:r>
        <w:rPr>
          <w:lang w:eastAsia="zh-CN"/>
        </w:rPr>
        <w:t>statistics information</w:t>
      </w:r>
      <w:r>
        <w:rPr>
          <w:rFonts w:hint="eastAsia"/>
          <w:lang w:eastAsia="zh-CN"/>
        </w:rPr>
        <w:t xml:space="preserve"> (</w:t>
      </w:r>
      <w:r>
        <w:rPr>
          <w:lang w:eastAsia="zh-CN"/>
        </w:rPr>
        <w:t xml:space="preserve">including, </w:t>
      </w:r>
      <w:r>
        <w:rPr>
          <w:rFonts w:hint="eastAsia"/>
          <w:lang w:eastAsia="zh-CN"/>
        </w:rPr>
        <w:t xml:space="preserve">the number of </w:t>
      </w:r>
      <w:r>
        <w:rPr>
          <w:lang w:eastAsia="zh-CN"/>
        </w:rPr>
        <w:t xml:space="preserve">simultaneous </w:t>
      </w:r>
      <w:r>
        <w:rPr>
          <w:rFonts w:hint="eastAsia"/>
          <w:lang w:eastAsia="zh-CN"/>
        </w:rPr>
        <w:t xml:space="preserve">UEs and </w:t>
      </w:r>
      <w:r>
        <w:rPr>
          <w:lang w:eastAsia="zh-CN"/>
        </w:rPr>
        <w:t xml:space="preserve">PDU </w:t>
      </w:r>
      <w:r>
        <w:rPr>
          <w:rFonts w:hint="eastAsia"/>
          <w:lang w:eastAsia="zh-CN"/>
        </w:rPr>
        <w:t xml:space="preserve">sessions), </w:t>
      </w:r>
      <w:r>
        <w:rPr>
          <w:lang w:eastAsia="zh-CN"/>
        </w:rPr>
        <w:t>this helps to knowledge the real time status and performance related information of the network</w:t>
      </w:r>
      <w:r>
        <w:rPr>
          <w:rFonts w:hint="eastAsia"/>
          <w:lang w:eastAsia="zh-CN"/>
        </w:rPr>
        <w:t>.</w:t>
      </w:r>
    </w:p>
    <w:p>
      <w:pPr>
        <w:pStyle w:val="104"/>
        <w:rPr>
          <w:lang w:eastAsia="zh-CN"/>
        </w:rPr>
      </w:pPr>
      <w:r>
        <w:rPr>
          <w:lang w:eastAsia="zh-CN"/>
        </w:rPr>
        <w:t>EXAMPLE 2:</w:t>
      </w:r>
      <w:r>
        <w:rPr>
          <w:lang w:eastAsia="zh-CN"/>
        </w:rPr>
        <w:tab/>
      </w:r>
      <w:r>
        <w:rPr>
          <w:lang w:eastAsia="zh-CN"/>
        </w:rPr>
        <w:t>B</w:t>
      </w:r>
      <w:r>
        <w:rPr>
          <w:rFonts w:hint="eastAsia"/>
          <w:lang w:eastAsia="zh-CN"/>
        </w:rPr>
        <w:t>ased on the v</w:t>
      </w:r>
      <w:r>
        <w:rPr>
          <w:rFonts w:hint="eastAsia"/>
        </w:rPr>
        <w:t>isualization</w:t>
      </w:r>
      <w:r>
        <w:rPr>
          <w:rFonts w:hint="eastAsia"/>
          <w:lang w:eastAsia="zh-CN"/>
        </w:rPr>
        <w:t xml:space="preserve"> of user or signaling traffic, </w:t>
      </w:r>
      <w:r>
        <w:rPr>
          <w:lang w:eastAsia="zh-CN"/>
        </w:rPr>
        <w:t>it helps to</w:t>
      </w:r>
      <w:r>
        <w:rPr>
          <w:rFonts w:hint="eastAsia"/>
          <w:lang w:eastAsia="zh-CN"/>
        </w:rPr>
        <w:t xml:space="preserve"> quickly detect abnormal traffic and </w:t>
      </w:r>
      <w:r>
        <w:rPr>
          <w:lang w:eastAsia="zh-CN"/>
        </w:rPr>
        <w:t>root cause of a</w:t>
      </w:r>
      <w:r>
        <w:rPr>
          <w:rFonts w:hint="eastAsia"/>
          <w:lang w:eastAsia="zh-CN"/>
        </w:rPr>
        <w:t xml:space="preserve"> </w:t>
      </w:r>
      <w:r>
        <w:rPr>
          <w:lang w:eastAsia="zh-CN"/>
        </w:rPr>
        <w:t>service failure</w:t>
      </w:r>
      <w:r>
        <w:rPr>
          <w:rFonts w:hint="eastAsia"/>
          <w:lang w:eastAsia="zh-CN"/>
        </w:rPr>
        <w:t xml:space="preserve">. </w:t>
      </w:r>
    </w:p>
    <w:p>
      <w:r>
        <w:t xml:space="preserve">By collecting and the synchronizing real time data from the </w:t>
      </w:r>
      <w:r>
        <w:rPr>
          <w:rFonts w:hint="eastAsia"/>
          <w:lang w:eastAsia="zh-CN"/>
        </w:rPr>
        <w:t>mobile</w:t>
      </w:r>
      <w:r>
        <w:t xml:space="preserve"> network, the management system can create a network digital twin</w:t>
      </w:r>
      <w:r>
        <w:rPr>
          <w:rFonts w:hint="eastAsia"/>
          <w:lang w:eastAsia="zh-CN"/>
        </w:rPr>
        <w:t>.</w:t>
      </w:r>
      <w:r>
        <w:t xml:space="preserve"> The created network digital twin can </w:t>
      </w:r>
      <w:r>
        <w:rPr>
          <w:lang w:eastAsia="zh-CN"/>
        </w:rPr>
        <w:t>provide</w:t>
      </w:r>
      <w:r>
        <w:rPr>
          <w:rFonts w:hint="eastAsia"/>
          <w:lang w:eastAsia="zh-CN"/>
        </w:rPr>
        <w:t xml:space="preserve"> the </w:t>
      </w:r>
      <w:r>
        <w:rPr>
          <w:lang w:eastAsia="zh-CN"/>
        </w:rPr>
        <w:t xml:space="preserve">capability of network </w:t>
      </w:r>
      <w:r>
        <w:rPr>
          <w:rFonts w:hint="eastAsia"/>
          <w:lang w:eastAsia="zh-CN"/>
        </w:rPr>
        <w:t>v</w:t>
      </w:r>
      <w:r>
        <w:rPr>
          <w:rFonts w:hint="eastAsia"/>
        </w:rPr>
        <w:t>isualization</w:t>
      </w:r>
      <w:r>
        <w:t>, which not only shows the topology of the network, but also displays the simulation image of the real network which includes both  network elements (e.g. 5GC NFs or gNB) information</w:t>
      </w:r>
      <w:r>
        <w:rPr>
          <w:rFonts w:hint="eastAsia"/>
          <w:lang w:eastAsia="zh-CN"/>
        </w:rPr>
        <w:t xml:space="preserve"> </w:t>
      </w:r>
      <w:r>
        <w:rPr>
          <w:lang w:eastAsia="zh-CN"/>
        </w:rPr>
        <w:t>and</w:t>
      </w:r>
      <w:r>
        <w:rPr>
          <w:rFonts w:hint="eastAsia"/>
          <w:lang w:eastAsia="zh-CN"/>
        </w:rPr>
        <w:t xml:space="preserve"> </w:t>
      </w:r>
      <w:r>
        <w:rPr>
          <w:rStyle w:val="169"/>
          <w:rFonts w:hint="eastAsia"/>
          <w:i w:val="0"/>
        </w:rPr>
        <w:t xml:space="preserve">infrastructure </w:t>
      </w:r>
      <w:r>
        <w:rPr>
          <w:rStyle w:val="169"/>
          <w:rFonts w:hint="eastAsia"/>
          <w:i w:val="0"/>
          <w:lang w:eastAsia="zh-CN"/>
        </w:rPr>
        <w:t>resource</w:t>
      </w:r>
      <w:r>
        <w:rPr>
          <w:rStyle w:val="169"/>
          <w:i w:val="0"/>
          <w:lang w:eastAsia="zh-CN"/>
        </w:rPr>
        <w:t xml:space="preserve"> information</w:t>
      </w:r>
      <w:r>
        <w:t>.</w:t>
      </w:r>
    </w:p>
    <w:p>
      <w:r>
        <w:rPr>
          <w:lang w:eastAsia="zh-CN"/>
        </w:rPr>
        <w:t xml:space="preserve">The consumer could request the NDT for the supported capability of </w:t>
      </w:r>
      <w:r>
        <w:rPr>
          <w:rFonts w:hint="eastAsia"/>
          <w:lang w:eastAsia="zh-CN"/>
        </w:rPr>
        <w:t>visualization of network topology and traffic</w:t>
      </w:r>
      <w:r>
        <w:t xml:space="preserve"> and may further receive the detail information (e.g. the location information) for the consumer to obtain the visual</w:t>
      </w:r>
      <w:r>
        <w:rPr>
          <w:rFonts w:hint="eastAsia"/>
          <w:lang w:eastAsia="zh-CN"/>
        </w:rPr>
        <w:t>iz</w:t>
      </w:r>
      <w:r>
        <w:t>ation information of the network.</w:t>
      </w:r>
    </w:p>
    <w:p>
      <w:pPr>
        <w:rPr>
          <w:ins w:id="0" w:author="yushuang-cmcc" w:date="2024-10-03T22:35:23Z"/>
          <w:rFonts w:hint="eastAsia"/>
          <w:lang w:eastAsia="zh-CN"/>
        </w:rPr>
      </w:pPr>
      <w:ins w:id="1" w:author="yushuang-cmcc" w:date="2024-10-03T22:35:21Z">
        <w:r>
          <w:rPr>
            <w:rFonts w:hint="eastAsia"/>
            <w:lang w:eastAsia="zh-CN"/>
          </w:rPr>
          <w:t xml:space="preserve">Using the </w:t>
        </w:r>
      </w:ins>
      <w:ins w:id="2" w:author="yushuang-cmcc" w:date="2024-10-03T22:36:57Z">
        <w:r>
          <w:rPr>
            <w:rFonts w:hint="eastAsia" w:eastAsiaTheme="minorEastAsia"/>
            <w:lang w:eastAsia="zh-CN"/>
          </w:rPr>
          <w:t>5G LAN-type service</w:t>
        </w:r>
      </w:ins>
      <w:ins w:id="3" w:author="yushuang-cmcc" w:date="2024-10-03T22:35:21Z">
        <w:r>
          <w:rPr>
            <w:rFonts w:hint="eastAsia"/>
            <w:lang w:eastAsia="zh-CN"/>
          </w:rPr>
          <w:t xml:space="preserve"> as a specific </w:t>
        </w:r>
      </w:ins>
      <w:ins w:id="4" w:author="yushuang-cmcc" w:date="2024-10-03T22:37:02Z">
        <w:r>
          <w:rPr>
            <w:rFonts w:hint="eastAsia"/>
            <w:lang w:eastAsia="zh-CN"/>
          </w:rPr>
          <w:t>scenario</w:t>
        </w:r>
      </w:ins>
      <w:ins w:id="5" w:author="yushuang-cmcc" w:date="2024-10-03T22:35:21Z">
        <w:r>
          <w:rPr>
            <w:rFonts w:hint="eastAsia"/>
            <w:lang w:eastAsia="zh-CN"/>
          </w:rPr>
          <w:t xml:space="preserve"> can effectively demonstrate the aforementioned </w:t>
        </w:r>
      </w:ins>
      <w:ins w:id="6" w:author="yushuang-cmcc" w:date="2024-10-03T22:37:14Z">
        <w:r>
          <w:rPr>
            <w:rFonts w:hint="eastAsia"/>
            <w:lang w:val="en-US" w:eastAsia="zh-CN"/>
          </w:rPr>
          <w:t>us</w:t>
        </w:r>
      </w:ins>
      <w:ins w:id="7" w:author="yushuang-cmcc" w:date="2024-10-03T22:37:15Z">
        <w:r>
          <w:rPr>
            <w:rFonts w:hint="eastAsia"/>
            <w:lang w:val="en-US" w:eastAsia="zh-CN"/>
          </w:rPr>
          <w:t>e</w:t>
        </w:r>
      </w:ins>
      <w:ins w:id="8" w:author="yushuang-cmcc" w:date="2024-10-03T22:37:19Z">
        <w:r>
          <w:rPr>
            <w:rFonts w:hint="eastAsia"/>
            <w:lang w:val="en-US" w:eastAsia="zh-CN"/>
          </w:rPr>
          <w:t xml:space="preserve"> </w:t>
        </w:r>
      </w:ins>
      <w:ins w:id="9" w:author="yushuang-cmcc" w:date="2024-10-03T22:37:16Z">
        <w:r>
          <w:rPr>
            <w:rFonts w:hint="eastAsia"/>
            <w:lang w:val="en-US" w:eastAsia="zh-CN"/>
          </w:rPr>
          <w:t>c</w:t>
        </w:r>
      </w:ins>
      <w:ins w:id="10" w:author="yushuang-cmcc" w:date="2024-10-03T22:37:17Z">
        <w:r>
          <w:rPr>
            <w:rFonts w:hint="eastAsia"/>
            <w:lang w:val="en-US" w:eastAsia="zh-CN"/>
          </w:rPr>
          <w:t>ase</w:t>
        </w:r>
      </w:ins>
      <w:ins w:id="11" w:author="yushuang-cmcc" w:date="2024-10-03T22:35:21Z">
        <w:r>
          <w:rPr>
            <w:rFonts w:hint="eastAsia"/>
            <w:lang w:eastAsia="zh-CN"/>
          </w:rPr>
          <w:t>.</w:t>
        </w:r>
      </w:ins>
    </w:p>
    <w:p>
      <w:pPr>
        <w:rPr>
          <w:ins w:id="12" w:author="yushuang-cmcc" w:date="2024-10-03T22:38:16Z"/>
          <w:rFonts w:eastAsiaTheme="minorEastAsia"/>
          <w:lang w:eastAsia="zh-CN"/>
        </w:rPr>
      </w:pPr>
      <w:ins w:id="13" w:author="yushuang-cmcc" w:date="2024-10-03T22:38:16Z">
        <w:r>
          <w:rPr>
            <w:rFonts w:hint="eastAsia" w:eastAsiaTheme="minorEastAsia"/>
            <w:lang w:eastAsia="zh-CN"/>
          </w:rPr>
          <w:t xml:space="preserve">5G LAN-type service defined in 5GS enables Ethernet or IP unicast, multicast or broadcast communication via local switch, N6-based or N19-based forwarding methods. Several UPFs may construct the LAN </w:t>
        </w:r>
      </w:ins>
      <w:ins w:id="14" w:author="yushuang-cmcc" w:date="2024-10-03T22:38:16Z">
        <w:r>
          <w:rPr>
            <w:rFonts w:eastAsiaTheme="minorEastAsia"/>
            <w:lang w:eastAsia="zh-CN"/>
          </w:rPr>
          <w:t>topology</w:t>
        </w:r>
      </w:ins>
      <w:ins w:id="15" w:author="yushuang-cmcc" w:date="2024-10-03T22:38:16Z">
        <w:r>
          <w:rPr>
            <w:rFonts w:hint="eastAsia" w:eastAsiaTheme="minorEastAsia"/>
            <w:lang w:eastAsia="zh-CN"/>
          </w:rPr>
          <w:t xml:space="preserve"> via N19 interface. </w:t>
        </w:r>
      </w:ins>
      <w:ins w:id="16" w:author="yushuang-cmcc" w:date="2024-10-03T22:38:16Z">
        <w:r>
          <w:rPr>
            <w:rFonts w:eastAsiaTheme="minorEastAsia"/>
            <w:lang w:eastAsia="zh-CN"/>
          </w:rPr>
          <w:t xml:space="preserve">In the realm of traditional LAN networks, </w:t>
        </w:r>
      </w:ins>
      <w:ins w:id="17" w:author="yushuang-cmcc" w:date="2024-10-03T22:38:16Z">
        <w:r>
          <w:rPr>
            <w:rFonts w:hint="eastAsia" w:eastAsiaTheme="minorEastAsia"/>
            <w:lang w:eastAsia="zh-CN"/>
          </w:rPr>
          <w:t xml:space="preserve">monitoring and </w:t>
        </w:r>
      </w:ins>
      <w:ins w:id="18" w:author="yushuang-cmcc" w:date="2024-10-03T22:38:16Z">
        <w:r>
          <w:rPr>
            <w:rFonts w:eastAsiaTheme="minorEastAsia"/>
            <w:lang w:eastAsia="zh-CN"/>
          </w:rPr>
          <w:t xml:space="preserve">safeguarding </w:t>
        </w:r>
      </w:ins>
      <w:ins w:id="19" w:author="yushuang-cmcc" w:date="2024-10-03T22:38:16Z">
        <w:r>
          <w:rPr>
            <w:rFonts w:hint="eastAsia" w:eastAsiaTheme="minorEastAsia"/>
            <w:lang w:eastAsia="zh-CN"/>
          </w:rPr>
          <w:t>LAN network</w:t>
        </w:r>
      </w:ins>
      <w:ins w:id="20" w:author="yushuang-cmcc" w:date="2024-10-03T22:38:16Z">
        <w:r>
          <w:rPr>
            <w:rFonts w:eastAsiaTheme="minorEastAsia"/>
            <w:lang w:eastAsia="zh-CN"/>
          </w:rPr>
          <w:t xml:space="preserve"> from the perils of loops and data storms is of paramount importance.</w:t>
        </w:r>
      </w:ins>
      <w:ins w:id="21" w:author="yushuang-cmcc" w:date="2024-10-03T22:38:16Z">
        <w:r>
          <w:rPr>
            <w:rFonts w:hint="eastAsia" w:eastAsiaTheme="minorEastAsia"/>
            <w:lang w:eastAsia="zh-CN"/>
          </w:rPr>
          <w:t xml:space="preserve"> As specified below in clause 5.6.10.2 of TS23.501, in release 19, it can </w:t>
        </w:r>
      </w:ins>
      <w:ins w:id="22" w:author="yushuang-cmcc" w:date="2024-10-03T22:38:16Z">
        <w:r>
          <w:rPr/>
          <w:t>not guarantee the network remains loop-free.</w:t>
        </w:r>
      </w:ins>
      <w:ins w:id="23" w:author="yushuang-cmcc" w:date="2024-10-03T22:38:16Z">
        <w:r>
          <w:rPr>
            <w:rFonts w:eastAsia="等线"/>
            <w:lang w:eastAsia="en-GB"/>
          </w:rPr>
          <w:t xml:space="preserve"> Deployments need to be verified on an individual basis that loops in the network</w:t>
        </w:r>
      </w:ins>
      <w:ins w:id="24" w:author="yushuang-cmcc" w:date="2024-10-03T22:39:25Z">
        <w:r>
          <w:rPr>
            <w:rFonts w:hint="eastAsia" w:eastAsia="等线"/>
            <w:lang w:val="en-US" w:eastAsia="zh-CN"/>
          </w:rPr>
          <w:t xml:space="preserve"> </w:t>
        </w:r>
      </w:ins>
      <w:ins w:id="25" w:author="yushuang-cmcc" w:date="2024-10-03T22:39:26Z">
        <w:r>
          <w:rPr>
            <w:rFonts w:hint="eastAsia" w:eastAsia="等线"/>
            <w:lang w:val="en-US" w:eastAsia="zh-CN"/>
          </w:rPr>
          <w:t>co</w:t>
        </w:r>
      </w:ins>
      <w:ins w:id="26" w:author="yushuang-cmcc" w:date="2024-10-03T22:39:27Z">
        <w:r>
          <w:rPr>
            <w:rFonts w:hint="eastAsia" w:eastAsia="等线"/>
            <w:lang w:val="en-US" w:eastAsia="zh-CN"/>
          </w:rPr>
          <w:t>nne</w:t>
        </w:r>
      </w:ins>
      <w:ins w:id="27" w:author="yushuang-cmcc" w:date="2024-10-03T22:39:33Z">
        <w:r>
          <w:rPr>
            <w:rFonts w:hint="eastAsia" w:eastAsia="等线"/>
            <w:lang w:val="en-US" w:eastAsia="zh-CN"/>
          </w:rPr>
          <w:t>c</w:t>
        </w:r>
      </w:ins>
      <w:ins w:id="28" w:author="yushuang-cmcc" w:date="2024-10-03T22:39:28Z">
        <w:r>
          <w:rPr>
            <w:rFonts w:hint="eastAsia" w:eastAsia="等线"/>
            <w:lang w:val="en-US" w:eastAsia="zh-CN"/>
          </w:rPr>
          <w:t>tion</w:t>
        </w:r>
      </w:ins>
      <w:ins w:id="29" w:author="yushuang-cmcc" w:date="2024-10-03T22:38:16Z">
        <w:r>
          <w:rPr>
            <w:rFonts w:eastAsia="等线"/>
            <w:lang w:eastAsia="en-GB"/>
          </w:rPr>
          <w:t xml:space="preserve"> are avoided</w:t>
        </w:r>
      </w:ins>
      <w:ins w:id="30" w:author="yushuang-cmcc" w:date="2024-10-03T22:38:16Z">
        <w:r>
          <w:rPr>
            <w:rFonts w:hint="eastAsia" w:eastAsia="等线"/>
            <w:lang w:eastAsia="zh-CN"/>
          </w:rPr>
          <w:t>.</w:t>
        </w:r>
      </w:ins>
    </w:p>
    <w:p>
      <w:pPr>
        <w:rPr>
          <w:ins w:id="31" w:author="yushuang-cmcc" w:date="2024-10-03T22:38:16Z"/>
          <w:rFonts w:eastAsiaTheme="minorEastAsia"/>
          <w:lang w:eastAsia="zh-CN"/>
        </w:rPr>
      </w:pPr>
      <w:ins w:id="32" w:author="yushuang-cmcc" w:date="2024-10-03T22:38:16Z">
        <w:r>
          <w:rPr>
            <w:rFonts w:hint="eastAsia" w:eastAsiaTheme="minorEastAsia"/>
            <w:lang w:eastAsia="zh-CN"/>
          </w:rPr>
          <w:t xml:space="preserve">The 5G LAN topology visualization, user plan traffic </w:t>
        </w:r>
      </w:ins>
      <w:ins w:id="33" w:author="yushuang-cmcc" w:date="2024-10-03T22:38:16Z">
        <w:r>
          <w:rPr/>
          <w:t>simulat</w:t>
        </w:r>
      </w:ins>
      <w:ins w:id="34" w:author="yushuang-cmcc" w:date="2024-10-03T22:38:16Z">
        <w:r>
          <w:rPr>
            <w:rFonts w:hint="eastAsia" w:eastAsiaTheme="minorEastAsia"/>
            <w:lang w:eastAsia="zh-CN"/>
          </w:rPr>
          <w:t xml:space="preserve">ion and storm analysis will be helpful in management </w:t>
        </w:r>
      </w:ins>
      <w:ins w:id="35" w:author="yushuang-cmcc" w:date="2024-10-03T22:38:16Z">
        <w:r>
          <w:rPr>
            <w:rFonts w:eastAsiaTheme="minorEastAsia"/>
            <w:lang w:eastAsia="zh-CN"/>
          </w:rPr>
          <w:t>capabilities</w:t>
        </w:r>
      </w:ins>
      <w:ins w:id="36" w:author="yushuang-cmcc" w:date="2024-10-03T22:38:16Z">
        <w:r>
          <w:rPr>
            <w:rFonts w:hint="eastAsia" w:eastAsiaTheme="minorEastAsia"/>
            <w:lang w:eastAsia="zh-CN"/>
          </w:rPr>
          <w:t xml:space="preserve"> for the network operation.</w:t>
        </w:r>
      </w:ins>
    </w:p>
    <w:p>
      <w:pPr>
        <w:pStyle w:val="154"/>
        <w:numPr>
          <w:ilvl w:val="0"/>
          <w:numId w:val="4"/>
        </w:numPr>
        <w:overflowPunct w:val="0"/>
        <w:autoSpaceDE w:val="0"/>
        <w:autoSpaceDN w:val="0"/>
        <w:adjustRightInd w:val="0"/>
        <w:textAlignment w:val="baseline"/>
        <w:rPr>
          <w:ins w:id="37" w:author="yushuang-cmcc" w:date="2024-10-03T22:38:16Z"/>
          <w:rFonts w:eastAsiaTheme="minorEastAsia"/>
          <w:lang w:eastAsia="zh-CN"/>
        </w:rPr>
      </w:pPr>
      <w:ins w:id="38" w:author="yushuang-cmcc" w:date="2024-10-03T22:38:16Z">
        <w:r>
          <w:rPr>
            <w:rFonts w:hint="eastAsia" w:eastAsiaTheme="minorEastAsia"/>
            <w:lang w:eastAsia="zh-CN"/>
          </w:rPr>
          <w:t>5G LAN topology v</w:t>
        </w:r>
      </w:ins>
      <w:ins w:id="39" w:author="yushuang-cmcc" w:date="2024-10-03T22:38:16Z">
        <w:r>
          <w:rPr>
            <w:rFonts w:hint="eastAsia"/>
            <w:lang w:eastAsia="zh-CN"/>
          </w:rPr>
          <w:t>isualization</w:t>
        </w:r>
      </w:ins>
    </w:p>
    <w:p>
      <w:pPr>
        <w:rPr>
          <w:ins w:id="40" w:author="yushuang-cmcc" w:date="2024-10-03T22:38:16Z"/>
          <w:rFonts w:eastAsiaTheme="minorEastAsia"/>
          <w:lang w:eastAsia="zh-CN"/>
        </w:rPr>
      </w:pPr>
      <w:ins w:id="41" w:author="yushuang-cmcc" w:date="2024-10-03T22:38:16Z">
        <w:r>
          <w:rPr>
            <w:rFonts w:hint="eastAsia" w:eastAsiaTheme="minorEastAsia"/>
            <w:lang w:eastAsia="zh-CN"/>
          </w:rPr>
          <w:t xml:space="preserve">By collecting and the synchronizing real time topology data from the mobile network for 5G LAN group, the </w:t>
        </w:r>
      </w:ins>
      <w:ins w:id="42" w:author="yushuang-cmcc" w:date="2024-10-03T22:38:16Z">
        <w:r>
          <w:rPr/>
          <w:t xml:space="preserve">management system can </w:t>
        </w:r>
      </w:ins>
      <w:ins w:id="43" w:author="yushuang-cmcc" w:date="2024-10-03T22:38:16Z">
        <w:r>
          <w:rPr>
            <w:rFonts w:hint="eastAsia" w:eastAsiaTheme="minorEastAsia"/>
            <w:lang w:eastAsia="zh-CN"/>
          </w:rPr>
          <w:t>use NDT to simulate</w:t>
        </w:r>
      </w:ins>
      <w:ins w:id="44" w:author="yushuang-cmcc" w:date="2024-10-03T22:38:16Z">
        <w:r>
          <w:rPr/>
          <w:t xml:space="preserve"> a digital twin</w:t>
        </w:r>
      </w:ins>
      <w:ins w:id="45" w:author="yushuang-cmcc" w:date="2024-10-03T22:38:16Z">
        <w:r>
          <w:rPr>
            <w:rFonts w:hint="eastAsia" w:eastAsiaTheme="minorEastAsia"/>
            <w:lang w:eastAsia="zh-CN"/>
          </w:rPr>
          <w:t xml:space="preserve"> of 5G LAN group</w:t>
        </w:r>
      </w:ins>
      <w:ins w:id="46" w:author="yushuang-cmcc" w:date="2024-10-03T22:38:16Z">
        <w:r>
          <w:rPr>
            <w:rFonts w:hint="eastAsia"/>
            <w:lang w:eastAsia="zh-CN"/>
          </w:rPr>
          <w:t>.</w:t>
        </w:r>
      </w:ins>
    </w:p>
    <w:p>
      <w:pPr>
        <w:pStyle w:val="122"/>
        <w:rPr>
          <w:ins w:id="47" w:author="yushuang-cmcc" w:date="2024-10-03T22:38:16Z"/>
          <w:rFonts w:eastAsiaTheme="minorEastAsia"/>
          <w:lang w:eastAsia="zh-CN"/>
        </w:rPr>
      </w:pPr>
      <w:ins w:id="48" w:author="yushuang-cmcc" w:date="2024-10-03T22:38:16Z">
        <w:r>
          <w:rPr>
            <w:rFonts w:hint="eastAsia" w:eastAsiaTheme="minorEastAsia"/>
            <w:lang w:eastAsia="zh-CN"/>
          </w:rPr>
          <w:t>-</w:t>
        </w:r>
      </w:ins>
      <w:ins w:id="49" w:author="yushuang-cmcc" w:date="2024-10-03T22:38:16Z">
        <w:r>
          <w:rPr>
            <w:rFonts w:eastAsiaTheme="minorEastAsia"/>
            <w:lang w:eastAsia="zh-CN"/>
          </w:rPr>
          <w:tab/>
        </w:r>
      </w:ins>
      <w:ins w:id="50" w:author="yushuang-cmcc" w:date="2024-10-03T22:38:16Z">
        <w:r>
          <w:rPr>
            <w:rFonts w:hint="eastAsia" w:eastAsiaTheme="minorEastAsia"/>
            <w:lang w:eastAsia="zh-CN"/>
          </w:rPr>
          <w:t>When the</w:t>
        </w:r>
      </w:ins>
      <w:ins w:id="51" w:author="yushuang-cmcc" w:date="2024-10-03T22:38:16Z">
        <w:r>
          <w:rPr/>
          <w:t xml:space="preserve"> 5G VN group members' PDU Sessions are served by different PSA UPFs and N19-based forwarding is applied, </w:t>
        </w:r>
      </w:ins>
      <w:ins w:id="52" w:author="yushuang-cmcc" w:date="2024-10-03T22:38:16Z">
        <w:r>
          <w:rPr>
            <w:rFonts w:hint="eastAsia" w:eastAsiaTheme="minorEastAsia"/>
            <w:lang w:eastAsia="zh-CN"/>
          </w:rPr>
          <w:t xml:space="preserve">after the </w:t>
        </w:r>
      </w:ins>
      <w:ins w:id="53" w:author="yushuang-cmcc" w:date="2024-10-03T22:38:16Z">
        <w:r>
          <w:rPr/>
          <w:t>SMF creates a group-level N4 Session with each involved UPF to enable N19-based forwarding and N6-based forwarding</w:t>
        </w:r>
      </w:ins>
      <w:ins w:id="54" w:author="yushuang-cmcc" w:date="2024-10-03T22:38:16Z">
        <w:r>
          <w:rPr>
            <w:rFonts w:hint="eastAsia" w:eastAsiaTheme="minorEastAsia"/>
            <w:lang w:eastAsia="zh-CN"/>
          </w:rPr>
          <w:t xml:space="preserve">, the NDT can </w:t>
        </w:r>
      </w:ins>
      <w:ins w:id="55" w:author="yushuang-cmcc" w:date="2024-10-03T22:38:16Z">
        <w:r>
          <w:rPr/>
          <w:t>simulat</w:t>
        </w:r>
      </w:ins>
      <w:ins w:id="56" w:author="yushuang-cmcc" w:date="2024-10-03T22:38:16Z">
        <w:r>
          <w:rPr>
            <w:rFonts w:hint="eastAsia" w:eastAsiaTheme="minorEastAsia"/>
            <w:lang w:eastAsia="zh-CN"/>
          </w:rPr>
          <w:t>e the UPF connection topology for this specific 5G VN group.</w:t>
        </w:r>
      </w:ins>
    </w:p>
    <w:p>
      <w:pPr>
        <w:pStyle w:val="122"/>
        <w:rPr>
          <w:ins w:id="57" w:author="yushuang-cmcc" w:date="2024-10-03T22:38:16Z"/>
          <w:rFonts w:eastAsiaTheme="minorEastAsia"/>
          <w:lang w:eastAsia="zh-CN"/>
        </w:rPr>
      </w:pPr>
      <w:ins w:id="58" w:author="yushuang-cmcc" w:date="2024-10-03T22:38:16Z">
        <w:r>
          <w:rPr>
            <w:rFonts w:hint="eastAsia" w:eastAsiaTheme="minorEastAsia"/>
            <w:lang w:eastAsia="zh-CN"/>
          </w:rPr>
          <w:t>-</w:t>
        </w:r>
      </w:ins>
      <w:ins w:id="59" w:author="yushuang-cmcc" w:date="2024-10-03T22:38:16Z">
        <w:r>
          <w:rPr>
            <w:rFonts w:eastAsiaTheme="minorEastAsia"/>
            <w:lang w:eastAsia="zh-CN"/>
          </w:rPr>
          <w:tab/>
        </w:r>
      </w:ins>
      <w:ins w:id="60" w:author="yushuang-cmcc" w:date="2024-10-03T22:38:16Z">
        <w:r>
          <w:rPr>
            <w:rFonts w:eastAsiaTheme="minorEastAsia"/>
            <w:lang w:eastAsia="zh-CN"/>
          </w:rPr>
          <w:t xml:space="preserve">When utilizing Ethernet-based 5G LANs, once the UPF detects devices </w:t>
        </w:r>
      </w:ins>
      <w:ins w:id="61" w:author="yushuang-cmcc" w:date="2024-10-03T22:38:16Z">
        <w:r>
          <w:rPr>
            <w:rFonts w:hint="eastAsia" w:eastAsiaTheme="minorEastAsia"/>
            <w:lang w:eastAsia="zh-CN"/>
          </w:rPr>
          <w:t xml:space="preserve">behind </w:t>
        </w:r>
      </w:ins>
      <w:ins w:id="62" w:author="yushuang-cmcc" w:date="2024-10-03T22:38:16Z">
        <w:r>
          <w:rPr>
            <w:rFonts w:eastAsiaTheme="minorEastAsia"/>
            <w:lang w:eastAsia="zh-CN"/>
          </w:rPr>
          <w:t>UE, the NDT can simulate the connection status of these devices</w:t>
        </w:r>
      </w:ins>
      <w:ins w:id="63" w:author="yushuang-cmcc" w:date="2024-10-03T22:38:16Z">
        <w:r>
          <w:rPr>
            <w:rFonts w:hint="eastAsia" w:eastAsiaTheme="minorEastAsia"/>
            <w:lang w:eastAsia="zh-CN"/>
          </w:rPr>
          <w:t xml:space="preserve"> according to the UPF detected information</w:t>
        </w:r>
      </w:ins>
      <w:ins w:id="64" w:author="yushuang-cmcc" w:date="2024-10-03T22:38:16Z">
        <w:r>
          <w:rPr>
            <w:rFonts w:eastAsiaTheme="minorEastAsia"/>
            <w:lang w:eastAsia="zh-CN"/>
          </w:rPr>
          <w:t>, while also reflecting the topological connection with the UE</w:t>
        </w:r>
      </w:ins>
      <w:ins w:id="65" w:author="yushuang-cmcc" w:date="2024-10-03T22:38:16Z">
        <w:r>
          <w:rPr>
            <w:rFonts w:hint="eastAsia" w:eastAsiaTheme="minorEastAsia"/>
            <w:lang w:eastAsia="zh-CN"/>
          </w:rPr>
          <w:t>s</w:t>
        </w:r>
      </w:ins>
      <w:ins w:id="66" w:author="yushuang-cmcc" w:date="2024-10-03T22:38:16Z">
        <w:r>
          <w:rPr>
            <w:rFonts w:eastAsiaTheme="minorEastAsia"/>
            <w:lang w:eastAsia="zh-CN"/>
          </w:rPr>
          <w:t>.</w:t>
        </w:r>
      </w:ins>
      <w:ins w:id="67" w:author="yushuang-cmcc" w:date="2024-10-03T22:38:16Z">
        <w:r>
          <w:rPr>
            <w:rFonts w:hint="eastAsia" w:eastAsiaTheme="minorEastAsia"/>
            <w:lang w:eastAsia="zh-CN"/>
          </w:rPr>
          <w:t xml:space="preserve"> With such capability, when a new device behind UE connected/removed from the UE, and even a device moved from one UE to another, the NDT can </w:t>
        </w:r>
      </w:ins>
      <w:ins w:id="68" w:author="yushuang-cmcc" w:date="2024-10-03T22:38:16Z">
        <w:r>
          <w:rPr>
            <w:rFonts w:eastAsiaTheme="minorEastAsia"/>
            <w:lang w:eastAsia="zh-CN"/>
          </w:rPr>
          <w:t>simulate the topological connection</w:t>
        </w:r>
      </w:ins>
      <w:ins w:id="69" w:author="yushuang-cmcc" w:date="2024-10-03T22:38:16Z">
        <w:r>
          <w:rPr>
            <w:rFonts w:hint="eastAsia" w:eastAsiaTheme="minorEastAsia"/>
            <w:lang w:eastAsia="zh-CN"/>
          </w:rPr>
          <w:t xml:space="preserve"> change.</w:t>
        </w:r>
      </w:ins>
    </w:p>
    <w:p>
      <w:pPr>
        <w:rPr>
          <w:ins w:id="70" w:author="yushuang-cmcc" w:date="2024-10-03T22:38:16Z"/>
          <w:rFonts w:eastAsiaTheme="minorEastAsia"/>
          <w:lang w:eastAsia="zh-CN"/>
        </w:rPr>
      </w:pPr>
      <w:ins w:id="71" w:author="yushuang-cmcc" w:date="2024-10-03T22:38:16Z">
        <w:r>
          <w:rPr>
            <w:rFonts w:hint="eastAsia" w:eastAsiaTheme="minorEastAsia"/>
            <w:lang w:eastAsia="zh-CN"/>
          </w:rPr>
          <w:t>2.</w:t>
        </w:r>
      </w:ins>
      <w:ins w:id="72" w:author="yushuang-cmcc" w:date="2024-10-03T22:38:16Z">
        <w:r>
          <w:rPr>
            <w:rFonts w:eastAsiaTheme="minorEastAsia"/>
            <w:lang w:eastAsia="zh-CN"/>
          </w:rPr>
          <w:tab/>
        </w:r>
      </w:ins>
      <w:ins w:id="73" w:author="yushuang-cmcc" w:date="2024-10-03T22:38:16Z">
        <w:r>
          <w:rPr>
            <w:rFonts w:hint="eastAsia" w:eastAsiaTheme="minorEastAsia"/>
            <w:lang w:eastAsia="zh-CN"/>
          </w:rPr>
          <w:t>5G LAN user plane traffic analysis</w:t>
        </w:r>
      </w:ins>
    </w:p>
    <w:p>
      <w:pPr>
        <w:rPr>
          <w:ins w:id="74" w:author="yushuang-cmcc" w:date="2024-10-03T22:38:16Z"/>
          <w:rFonts w:eastAsiaTheme="minorEastAsia"/>
          <w:lang w:eastAsia="zh-CN"/>
        </w:rPr>
      </w:pPr>
      <w:ins w:id="75" w:author="yushuang-cmcc" w:date="2024-10-03T22:38:16Z">
        <w:r>
          <w:rPr>
            <w:rFonts w:hint="eastAsia" w:eastAsiaTheme="minorEastAsia"/>
            <w:lang w:eastAsia="zh-CN"/>
          </w:rPr>
          <w:t xml:space="preserve">In addition, </w:t>
        </w:r>
      </w:ins>
      <w:ins w:id="76" w:author="yushuang-cmcc" w:date="2024-10-03T22:38:16Z">
        <w:r>
          <w:rPr>
            <w:rFonts w:eastAsiaTheme="minorEastAsia"/>
            <w:lang w:eastAsia="zh-CN"/>
          </w:rPr>
          <w:t xml:space="preserve">by collecting and synchronizing real-time traffic routing rules from the 5G LAN group in mobile networks, combined with the digital twin of the 5G LAN group topology, the management system can utilize </w:t>
        </w:r>
      </w:ins>
      <w:ins w:id="77" w:author="yushuang-cmcc" w:date="2024-10-03T22:38:16Z">
        <w:r>
          <w:rPr>
            <w:rFonts w:hint="eastAsia" w:eastAsiaTheme="minorEastAsia"/>
            <w:lang w:eastAsia="zh-CN"/>
          </w:rPr>
          <w:t>NDT</w:t>
        </w:r>
      </w:ins>
      <w:ins w:id="78" w:author="yushuang-cmcc" w:date="2024-10-03T22:38:16Z">
        <w:r>
          <w:rPr>
            <w:rFonts w:eastAsiaTheme="minorEastAsia"/>
            <w:lang w:eastAsia="zh-CN"/>
          </w:rPr>
          <w:t xml:space="preserve"> to simulate user plane traffic routing, predicting user plane traffic storms caused by loops.</w:t>
        </w:r>
      </w:ins>
    </w:p>
    <w:p>
      <w:pPr>
        <w:rPr>
          <w:rFonts w:hint="eastAsia"/>
          <w:lang w:eastAsia="zh-CN"/>
        </w:rPr>
      </w:pPr>
    </w:p>
    <w:p>
      <w:pPr>
        <w:pStyle w:val="5"/>
      </w:pPr>
      <w:bookmarkStart w:id="4" w:name="_Toc176938019"/>
      <w:bookmarkStart w:id="5" w:name="_Toc176874305"/>
      <w:r>
        <w:t>5.8.2</w:t>
      </w:r>
      <w:r>
        <w:tab/>
      </w:r>
      <w:r>
        <w:t>Potential requirements</w:t>
      </w:r>
      <w:bookmarkEnd w:id="4"/>
      <w:bookmarkEnd w:id="5"/>
    </w:p>
    <w:p>
      <w:pPr>
        <w:rPr>
          <w:rFonts w:hint="default"/>
          <w:kern w:val="2"/>
          <w:szCs w:val="18"/>
          <w:lang w:val="en-US" w:eastAsia="zh-CN" w:bidi="ar-KW"/>
        </w:rPr>
      </w:pPr>
      <w:r>
        <w:rPr>
          <w:b/>
        </w:rPr>
        <w:t xml:space="preserve">REQ-VISUAL_NDT-01: </w:t>
      </w:r>
      <w:r>
        <w:rPr>
          <w:rFonts w:hint="eastAsia"/>
          <w:bCs/>
          <w:lang w:eastAsia="zh-CN"/>
        </w:rPr>
        <w:t>NDT</w:t>
      </w:r>
      <w:r>
        <w:rPr>
          <w:bCs/>
          <w:kern w:val="2"/>
          <w:szCs w:val="18"/>
          <w:lang w:eastAsia="zh-CN" w:bidi="ar-KW"/>
        </w:rPr>
        <w:t xml:space="preserve"> s</w:t>
      </w:r>
      <w:r>
        <w:rPr>
          <w:kern w:val="2"/>
          <w:szCs w:val="18"/>
          <w:lang w:eastAsia="zh-CN" w:bidi="ar-KW"/>
        </w:rPr>
        <w:t xml:space="preserve">hould have a capability to indicate its support </w:t>
      </w:r>
      <w:r>
        <w:rPr>
          <w:rFonts w:hint="eastAsia"/>
          <w:kern w:val="2"/>
          <w:szCs w:val="18"/>
          <w:lang w:eastAsia="zh-CN" w:bidi="ar-KW"/>
        </w:rPr>
        <w:t>visualization of network topology and traffic</w:t>
      </w:r>
      <w:ins w:id="79" w:author="yushuang-cmcc" w:date="2024-10-03T22:56:16Z">
        <w:r>
          <w:rPr>
            <w:rFonts w:hint="eastAsia"/>
            <w:kern w:val="2"/>
            <w:szCs w:val="18"/>
            <w:lang w:val="en-US" w:eastAsia="zh-CN" w:bidi="ar-KW"/>
          </w:rPr>
          <w:t xml:space="preserve"> </w:t>
        </w:r>
      </w:ins>
      <w:ins w:id="80" w:author="yushuang-cmcc" w:date="2024-10-03T22:56:17Z">
        <w:r>
          <w:rPr>
            <w:rFonts w:hint="eastAsia"/>
            <w:kern w:val="2"/>
            <w:szCs w:val="18"/>
            <w:lang w:val="en-US" w:eastAsia="zh-CN" w:bidi="ar-KW"/>
          </w:rPr>
          <w:t>(</w:t>
        </w:r>
      </w:ins>
      <w:ins w:id="81" w:author="yushuang-cmcc" w:date="2024-10-03T22:56:19Z">
        <w:r>
          <w:rPr>
            <w:rFonts w:hint="eastAsia"/>
            <w:kern w:val="2"/>
            <w:szCs w:val="18"/>
            <w:lang w:val="en-US" w:eastAsia="zh-CN" w:bidi="ar-KW"/>
          </w:rPr>
          <w:t>e.</w:t>
        </w:r>
      </w:ins>
      <w:ins w:id="82" w:author="yushuang-cmcc" w:date="2024-10-03T22:56:20Z">
        <w:r>
          <w:rPr>
            <w:rFonts w:hint="eastAsia"/>
            <w:kern w:val="2"/>
            <w:szCs w:val="18"/>
            <w:lang w:val="en-US" w:eastAsia="zh-CN" w:bidi="ar-KW"/>
          </w:rPr>
          <w:t>g.</w:t>
        </w:r>
      </w:ins>
      <w:ins w:id="83" w:author="yushuang-cmcc" w:date="2024-10-03T22:56:21Z">
        <w:r>
          <w:rPr>
            <w:rFonts w:hint="eastAsia"/>
            <w:kern w:val="2"/>
            <w:szCs w:val="18"/>
            <w:lang w:val="en-US" w:eastAsia="zh-CN" w:bidi="ar-KW"/>
          </w:rPr>
          <w:t xml:space="preserve">, </w:t>
        </w:r>
      </w:ins>
      <w:del w:id="84" w:author="yushuang-cmcc" w:date="2024-10-03T22:56:14Z">
        <w:r>
          <w:rPr>
            <w:kern w:val="2"/>
            <w:szCs w:val="18"/>
            <w:lang w:eastAsia="zh-CN" w:bidi="ar-KW"/>
          </w:rPr>
          <w:delText>.</w:delText>
        </w:r>
      </w:del>
      <w:ins w:id="85" w:author="yushuang-cmcc" w:date="2024-10-03T22:55:07Z">
        <w:r>
          <w:rPr>
            <w:rFonts w:hint="eastAsia"/>
            <w:kern w:val="2"/>
            <w:szCs w:val="18"/>
            <w:lang w:val="en-US" w:eastAsia="zh-CN" w:bidi="ar-KW"/>
          </w:rPr>
          <w:t>5</w:t>
        </w:r>
      </w:ins>
      <w:ins w:id="86" w:author="yushuang-cmcc" w:date="2024-10-03T22:55:08Z">
        <w:r>
          <w:rPr>
            <w:rFonts w:hint="eastAsia"/>
            <w:kern w:val="2"/>
            <w:szCs w:val="18"/>
            <w:lang w:val="en-US" w:eastAsia="zh-CN" w:bidi="ar-KW"/>
          </w:rPr>
          <w:t>G</w:t>
        </w:r>
      </w:ins>
      <w:ins w:id="87" w:author="yushuang-cmcc" w:date="2024-10-03T22:55:10Z">
        <w:r>
          <w:rPr>
            <w:rFonts w:hint="eastAsia"/>
            <w:kern w:val="2"/>
            <w:szCs w:val="18"/>
            <w:lang w:val="en-US" w:eastAsia="zh-CN" w:bidi="ar-KW"/>
          </w:rPr>
          <w:t xml:space="preserve"> LA</w:t>
        </w:r>
      </w:ins>
      <w:ins w:id="88" w:author="yushuang-cmcc" w:date="2024-10-03T22:55:11Z">
        <w:r>
          <w:rPr>
            <w:rFonts w:hint="eastAsia"/>
            <w:kern w:val="2"/>
            <w:szCs w:val="18"/>
            <w:lang w:val="en-US" w:eastAsia="zh-CN" w:bidi="ar-KW"/>
          </w:rPr>
          <w:t xml:space="preserve">N </w:t>
        </w:r>
      </w:ins>
      <w:ins w:id="89" w:author="yushuang-cmcc" w:date="2024-10-03T22:55:17Z">
        <w:r>
          <w:rPr>
            <w:rFonts w:hint="eastAsia" w:eastAsiaTheme="minorEastAsia"/>
            <w:kern w:val="2"/>
            <w:szCs w:val="18"/>
            <w:lang w:eastAsia="zh-CN" w:bidi="ar-KW"/>
          </w:rPr>
          <w:t xml:space="preserve">network </w:t>
        </w:r>
      </w:ins>
      <w:ins w:id="90" w:author="yushuang-cmcc" w:date="2024-10-03T22:55:17Z">
        <w:r>
          <w:rPr>
            <w:rFonts w:hint="eastAsia"/>
            <w:kern w:val="2"/>
            <w:szCs w:val="18"/>
            <w:lang w:eastAsia="zh-CN" w:bidi="ar-KW"/>
          </w:rPr>
          <w:t>topology</w:t>
        </w:r>
      </w:ins>
      <w:ins w:id="91" w:author="yushuang-cmcc" w:date="2024-10-03T22:56:33Z">
        <w:r>
          <w:rPr>
            <w:rFonts w:hint="eastAsia"/>
            <w:kern w:val="2"/>
            <w:szCs w:val="18"/>
            <w:lang w:val="en-US" w:eastAsia="zh-CN" w:bidi="ar-KW"/>
          </w:rPr>
          <w:t xml:space="preserve"> a</w:t>
        </w:r>
      </w:ins>
      <w:ins w:id="92" w:author="yushuang-cmcc" w:date="2024-10-03T22:56:34Z">
        <w:r>
          <w:rPr>
            <w:rFonts w:hint="eastAsia"/>
            <w:kern w:val="2"/>
            <w:szCs w:val="18"/>
            <w:lang w:val="en-US" w:eastAsia="zh-CN" w:bidi="ar-KW"/>
          </w:rPr>
          <w:t xml:space="preserve">nd </w:t>
        </w:r>
      </w:ins>
      <w:ins w:id="93" w:author="yushuang-cmcc" w:date="2024-10-03T22:56:35Z">
        <w:r>
          <w:rPr>
            <w:rFonts w:hint="eastAsia"/>
            <w:kern w:val="2"/>
            <w:szCs w:val="18"/>
            <w:lang w:val="en-US" w:eastAsia="zh-CN" w:bidi="ar-KW"/>
          </w:rPr>
          <w:t>tra</w:t>
        </w:r>
      </w:ins>
      <w:ins w:id="94" w:author="yushuang-cmcc" w:date="2024-10-03T22:56:36Z">
        <w:r>
          <w:rPr>
            <w:rFonts w:hint="eastAsia"/>
            <w:kern w:val="2"/>
            <w:szCs w:val="18"/>
            <w:lang w:val="en-US" w:eastAsia="zh-CN" w:bidi="ar-KW"/>
          </w:rPr>
          <w:t>ffic</w:t>
        </w:r>
      </w:ins>
      <w:ins w:id="95" w:author="yushuang-cmcc" w:date="2024-10-03T22:55:17Z">
        <w:r>
          <w:rPr>
            <w:rFonts w:hint="eastAsia" w:eastAsiaTheme="minorEastAsia"/>
            <w:kern w:val="2"/>
            <w:szCs w:val="18"/>
            <w:lang w:eastAsia="zh-CN" w:bidi="ar-KW"/>
          </w:rPr>
          <w:t>, including both UPF connection</w:t>
        </w:r>
      </w:ins>
      <w:ins w:id="96" w:author="yushuang-cmcc" w:date="2024-10-03T22:55:17Z">
        <w:r>
          <w:rPr>
            <w:rFonts w:hint="eastAsia"/>
            <w:kern w:val="2"/>
            <w:szCs w:val="18"/>
            <w:lang w:eastAsia="zh-CN" w:bidi="ar-KW"/>
          </w:rPr>
          <w:t xml:space="preserve"> topology</w:t>
        </w:r>
      </w:ins>
      <w:ins w:id="97" w:author="yushuang-cmcc" w:date="2024-10-03T22:55:17Z">
        <w:r>
          <w:rPr>
            <w:rFonts w:hint="eastAsia" w:eastAsiaTheme="minorEastAsia"/>
            <w:kern w:val="2"/>
            <w:szCs w:val="18"/>
            <w:lang w:eastAsia="zh-CN" w:bidi="ar-KW"/>
          </w:rPr>
          <w:t xml:space="preserve"> and the UE/device behind UE connection</w:t>
        </w:r>
      </w:ins>
      <w:ins w:id="98" w:author="yushuang-cmcc" w:date="2024-10-03T22:55:17Z">
        <w:r>
          <w:rPr>
            <w:rFonts w:hint="eastAsia"/>
            <w:kern w:val="2"/>
            <w:szCs w:val="18"/>
            <w:lang w:eastAsia="zh-CN" w:bidi="ar-KW"/>
          </w:rPr>
          <w:t xml:space="preserve"> topology</w:t>
        </w:r>
      </w:ins>
      <w:ins w:id="99" w:author="yushuang-cmcc" w:date="2024-10-03T22:56:25Z">
        <w:r>
          <w:rPr>
            <w:rFonts w:hint="eastAsia"/>
            <w:kern w:val="2"/>
            <w:szCs w:val="18"/>
            <w:lang w:val="en-US" w:eastAsia="zh-CN" w:bidi="ar-KW"/>
          </w:rPr>
          <w:t>)</w:t>
        </w:r>
      </w:ins>
      <w:ins w:id="100" w:author="yushuang-cmcc" w:date="2024-10-03T22:55:17Z">
        <w:r>
          <w:rPr>
            <w:kern w:val="2"/>
            <w:szCs w:val="18"/>
            <w:lang w:eastAsia="zh-CN" w:bidi="ar-KW"/>
          </w:rPr>
          <w:t>.</w:t>
        </w:r>
      </w:ins>
    </w:p>
    <w:p>
      <w:pPr>
        <w:rPr>
          <w:ins w:id="101" w:author="yushuang-cmcc" w:date="2024-10-03T22:42:32Z"/>
          <w:kern w:val="2"/>
          <w:szCs w:val="18"/>
          <w:lang w:eastAsia="zh-CN" w:bidi="ar-KW"/>
        </w:rPr>
      </w:pPr>
      <w:r>
        <w:rPr>
          <w:b/>
        </w:rPr>
        <w:t xml:space="preserve">REQ-VISUAL_NDT-02: </w:t>
      </w:r>
      <w:r>
        <w:rPr>
          <w:rFonts w:hint="eastAsia"/>
          <w:bCs/>
          <w:lang w:eastAsia="zh-CN"/>
        </w:rPr>
        <w:t>NDT</w:t>
      </w:r>
      <w:r>
        <w:rPr>
          <w:bCs/>
          <w:kern w:val="2"/>
          <w:szCs w:val="18"/>
          <w:lang w:eastAsia="zh-CN" w:bidi="ar-KW"/>
        </w:rPr>
        <w:t xml:space="preserve"> s</w:t>
      </w:r>
      <w:r>
        <w:rPr>
          <w:kern w:val="2"/>
          <w:szCs w:val="18"/>
          <w:lang w:eastAsia="zh-CN" w:bidi="ar-KW"/>
        </w:rPr>
        <w:t xml:space="preserve">hould have a capability to report the </w:t>
      </w:r>
      <w:r>
        <w:t>visual</w:t>
      </w:r>
      <w:r>
        <w:rPr>
          <w:rFonts w:hint="eastAsia"/>
          <w:lang w:eastAsia="zh-CN"/>
        </w:rPr>
        <w:t>iz</w:t>
      </w:r>
      <w:r>
        <w:t>ation information of the network</w:t>
      </w:r>
      <w:ins w:id="102" w:author="yushuang-cmcc" w:date="2024-10-03T22:57:00Z">
        <w:r>
          <w:rPr>
            <w:rFonts w:hint="eastAsia"/>
            <w:lang w:val="en-US" w:eastAsia="zh-CN"/>
          </w:rPr>
          <w:t xml:space="preserve"> </w:t>
        </w:r>
      </w:ins>
      <w:ins w:id="103" w:author="yushuang-cmcc" w:date="2024-10-03T22:56:59Z">
        <w:r>
          <w:rPr>
            <w:rFonts w:hint="eastAsia"/>
            <w:kern w:val="2"/>
            <w:szCs w:val="18"/>
            <w:lang w:val="en-US" w:eastAsia="zh-CN" w:bidi="ar-KW"/>
          </w:rPr>
          <w:t xml:space="preserve">(e.g., 5G LAN </w:t>
        </w:r>
      </w:ins>
      <w:ins w:id="104" w:author="yushuang-cmcc" w:date="2024-10-03T22:56:59Z">
        <w:r>
          <w:rPr>
            <w:rFonts w:hint="eastAsia" w:eastAsiaTheme="minorEastAsia"/>
            <w:kern w:val="2"/>
            <w:szCs w:val="18"/>
            <w:lang w:eastAsia="zh-CN" w:bidi="ar-KW"/>
          </w:rPr>
          <w:t xml:space="preserve">network </w:t>
        </w:r>
      </w:ins>
      <w:ins w:id="105" w:author="yushuang-cmcc" w:date="2024-10-03T22:56:59Z">
        <w:r>
          <w:rPr>
            <w:rFonts w:hint="eastAsia"/>
            <w:kern w:val="2"/>
            <w:szCs w:val="18"/>
            <w:lang w:eastAsia="zh-CN" w:bidi="ar-KW"/>
          </w:rPr>
          <w:t>topology</w:t>
        </w:r>
      </w:ins>
      <w:ins w:id="106" w:author="yushuang-cmcc" w:date="2024-10-03T22:56:59Z">
        <w:r>
          <w:rPr>
            <w:rFonts w:hint="eastAsia"/>
            <w:kern w:val="2"/>
            <w:szCs w:val="18"/>
            <w:lang w:val="en-US" w:eastAsia="zh-CN" w:bidi="ar-KW"/>
          </w:rPr>
          <w:t xml:space="preserve"> and traffic)</w:t>
        </w:r>
      </w:ins>
      <w:r>
        <w:rPr>
          <w:kern w:val="2"/>
          <w:szCs w:val="18"/>
          <w:lang w:eastAsia="zh-CN" w:bidi="ar-KW"/>
        </w:rPr>
        <w:t>.</w:t>
      </w:r>
    </w:p>
    <w:p>
      <w:pPr>
        <w:rPr>
          <w:ins w:id="107" w:author="yushuang-cmcc" w:date="2024-10-03T22:42:40Z"/>
          <w:rFonts w:eastAsiaTheme="minorEastAsia"/>
          <w:kern w:val="2"/>
          <w:szCs w:val="18"/>
          <w:lang w:eastAsia="zh-CN" w:bidi="ar-KW"/>
        </w:rPr>
      </w:pPr>
      <w:ins w:id="108" w:author="yushuang-cmcc" w:date="2024-10-03T22:42:40Z">
        <w:r>
          <w:rPr>
            <w:b/>
          </w:rPr>
          <w:t>REQ-</w:t>
        </w:r>
      </w:ins>
      <w:ins w:id="109" w:author="yushuang-cmcc" w:date="2024-10-03T22:42:40Z">
        <w:r>
          <w:rPr>
            <w:rFonts w:hint="eastAsia" w:eastAsiaTheme="minorEastAsia"/>
            <w:b/>
            <w:lang w:eastAsia="zh-CN"/>
          </w:rPr>
          <w:t>5GLAN</w:t>
        </w:r>
      </w:ins>
      <w:ins w:id="110" w:author="yushuang-cmcc" w:date="2024-10-03T22:42:40Z">
        <w:r>
          <w:rPr>
            <w:b/>
          </w:rPr>
          <w:t>_NDT-0</w:t>
        </w:r>
      </w:ins>
      <w:ins w:id="111" w:author="yushuang-cmcc" w:date="2024-10-03T22:42:40Z">
        <w:r>
          <w:rPr>
            <w:rFonts w:hint="eastAsia" w:eastAsiaTheme="minorEastAsia"/>
            <w:b/>
            <w:lang w:eastAsia="zh-CN"/>
          </w:rPr>
          <w:t>3</w:t>
        </w:r>
      </w:ins>
      <w:ins w:id="112" w:author="yushuang-cmcc" w:date="2024-10-03T22:42:40Z">
        <w:r>
          <w:rPr>
            <w:b/>
          </w:rPr>
          <w:t xml:space="preserve">: </w:t>
        </w:r>
      </w:ins>
      <w:ins w:id="113" w:author="yushuang-cmcc" w:date="2024-10-03T22:42:40Z">
        <w:r>
          <w:rPr>
            <w:rFonts w:hint="eastAsia"/>
            <w:bCs/>
            <w:lang w:eastAsia="zh-CN"/>
          </w:rPr>
          <w:t>NDT</w:t>
        </w:r>
      </w:ins>
      <w:ins w:id="114" w:author="yushuang-cmcc" w:date="2024-10-03T22:42:40Z">
        <w:r>
          <w:rPr>
            <w:bCs/>
            <w:kern w:val="2"/>
            <w:szCs w:val="18"/>
            <w:lang w:eastAsia="zh-CN" w:bidi="ar-KW"/>
          </w:rPr>
          <w:t xml:space="preserve"> s</w:t>
        </w:r>
      </w:ins>
      <w:ins w:id="115" w:author="yushuang-cmcc" w:date="2024-10-03T22:42:40Z">
        <w:r>
          <w:rPr>
            <w:kern w:val="2"/>
            <w:szCs w:val="18"/>
            <w:lang w:eastAsia="zh-CN" w:bidi="ar-KW"/>
          </w:rPr>
          <w:t xml:space="preserve">hould have a capability </w:t>
        </w:r>
      </w:ins>
      <w:ins w:id="116" w:author="yushuang-cmcc" w:date="2024-10-03T22:42:40Z">
        <w:r>
          <w:rPr>
            <w:rFonts w:hint="eastAsia"/>
            <w:kern w:val="2"/>
            <w:szCs w:val="18"/>
            <w:lang w:eastAsia="zh-CN" w:bidi="ar-KW"/>
          </w:rPr>
          <w:t xml:space="preserve">to </w:t>
        </w:r>
      </w:ins>
      <w:ins w:id="117" w:author="yushuang-cmcc" w:date="2024-10-03T22:42:40Z">
        <w:r>
          <w:rPr>
            <w:kern w:val="2"/>
            <w:szCs w:val="18"/>
            <w:lang w:eastAsia="zh-CN" w:bidi="ar-KW"/>
          </w:rPr>
          <w:t>model (either using emulation method or simulation method)</w:t>
        </w:r>
      </w:ins>
      <w:ins w:id="118" w:author="yushuang-cmcc" w:date="2024-10-03T22:42:40Z">
        <w:r>
          <w:rPr>
            <w:rFonts w:eastAsia="微软雅黑"/>
            <w:kern w:val="2"/>
            <w:szCs w:val="18"/>
            <w:lang w:eastAsia="zh-CN" w:bidi="ar-KW"/>
          </w:rPr>
          <w:t xml:space="preserve"> the</w:t>
        </w:r>
      </w:ins>
      <w:ins w:id="119" w:author="yushuang-cmcc" w:date="2024-10-03T22:42:40Z">
        <w:r>
          <w:rPr>
            <w:rFonts w:hint="eastAsia" w:eastAsia="微软雅黑"/>
            <w:kern w:val="2"/>
            <w:szCs w:val="18"/>
            <w:lang w:eastAsia="zh-CN" w:bidi="ar-KW"/>
          </w:rPr>
          <w:t xml:space="preserve"> behaviour</w:t>
        </w:r>
      </w:ins>
      <w:ins w:id="120" w:author="yushuang-cmcc" w:date="2024-10-03T22:42:40Z">
        <w:r>
          <w:rPr>
            <w:rFonts w:hint="eastAsia"/>
            <w:kern w:val="2"/>
            <w:szCs w:val="18"/>
            <w:lang w:eastAsia="zh-CN" w:bidi="ar-KW"/>
          </w:rPr>
          <w:t xml:space="preserve"> of</w:t>
        </w:r>
      </w:ins>
      <w:ins w:id="121" w:author="yushuang-cmcc" w:date="2024-10-03T22:42:40Z">
        <w:r>
          <w:rPr>
            <w:kern w:val="2"/>
            <w:szCs w:val="18"/>
            <w:lang w:eastAsia="zh-CN" w:bidi="ar-KW"/>
          </w:rPr>
          <w:t xml:space="preserve"> </w:t>
        </w:r>
      </w:ins>
      <w:ins w:id="122" w:author="yushuang-cmcc" w:date="2024-10-03T22:42:40Z">
        <w:r>
          <w:rPr>
            <w:rFonts w:hint="eastAsia" w:eastAsiaTheme="minorEastAsia"/>
            <w:shd w:val="clear" w:color="auto" w:fill="FFFFFF"/>
            <w:lang w:eastAsia="zh-CN"/>
          </w:rPr>
          <w:t>user plane traffic</w:t>
        </w:r>
      </w:ins>
      <w:ins w:id="123" w:author="yushuang-cmcc" w:date="2024-10-03T22:42:40Z">
        <w:r>
          <w:rPr>
            <w:rFonts w:hint="eastAsia"/>
            <w:shd w:val="clear" w:color="auto" w:fill="FFFFFF"/>
            <w:lang w:eastAsia="zh-CN"/>
          </w:rPr>
          <w:t xml:space="preserve"> </w:t>
        </w:r>
      </w:ins>
      <w:ins w:id="124" w:author="yushuang-cmcc" w:date="2024-10-03T22:42:40Z">
        <w:r>
          <w:rPr>
            <w:rFonts w:hint="eastAsia" w:eastAsiaTheme="minorEastAsia"/>
            <w:lang w:eastAsia="zh-CN"/>
          </w:rPr>
          <w:t xml:space="preserve">for a 5G LAN network and predict the potential </w:t>
        </w:r>
      </w:ins>
      <w:ins w:id="125" w:author="yushuang-cmcc" w:date="2024-10-03T22:42:40Z">
        <w:r>
          <w:rPr>
            <w:rFonts w:eastAsiaTheme="minorEastAsia"/>
            <w:lang w:eastAsia="zh-CN"/>
          </w:rPr>
          <w:t>user plane traffic storms caused by loops</w:t>
        </w:r>
      </w:ins>
      <w:ins w:id="126" w:author="yushuang-cmcc" w:date="2024-10-03T22:42:40Z">
        <w:r>
          <w:rPr>
            <w:kern w:val="2"/>
            <w:szCs w:val="18"/>
            <w:lang w:eastAsia="zh-CN" w:bidi="ar-KW"/>
          </w:rPr>
          <w:t>.</w:t>
        </w:r>
      </w:ins>
    </w:p>
    <w:p>
      <w:pPr>
        <w:rPr>
          <w:ins w:id="127" w:author="yushuang-cmcc" w:date="2024-10-03T22:42:40Z"/>
          <w:rFonts w:eastAsiaTheme="minorEastAsia"/>
        </w:rPr>
      </w:pPr>
      <w:ins w:id="128" w:author="yushuang-cmcc" w:date="2024-10-03T22:42:40Z">
        <w:r>
          <w:rPr>
            <w:b/>
          </w:rPr>
          <w:t>REQ-</w:t>
        </w:r>
      </w:ins>
      <w:ins w:id="129" w:author="yushuang-cmcc" w:date="2024-10-03T22:42:40Z">
        <w:r>
          <w:rPr>
            <w:rFonts w:hint="eastAsia" w:eastAsiaTheme="minorEastAsia"/>
            <w:b/>
            <w:lang w:eastAsia="zh-CN"/>
          </w:rPr>
          <w:t>5GLAN</w:t>
        </w:r>
      </w:ins>
      <w:ins w:id="130" w:author="yushuang-cmcc" w:date="2024-10-03T22:42:40Z">
        <w:r>
          <w:rPr>
            <w:b/>
          </w:rPr>
          <w:t>_NDT-0</w:t>
        </w:r>
      </w:ins>
      <w:ins w:id="131" w:author="yushuang-cmcc" w:date="2024-10-03T22:42:40Z">
        <w:r>
          <w:rPr>
            <w:rFonts w:hint="eastAsia" w:eastAsiaTheme="minorEastAsia"/>
            <w:b/>
            <w:lang w:eastAsia="zh-CN"/>
          </w:rPr>
          <w:t>4</w:t>
        </w:r>
      </w:ins>
      <w:ins w:id="132" w:author="yushuang-cmcc" w:date="2024-10-03T22:42:40Z">
        <w:r>
          <w:rPr>
            <w:b/>
          </w:rPr>
          <w:t xml:space="preserve">: </w:t>
        </w:r>
      </w:ins>
      <w:ins w:id="133" w:author="yushuang-cmcc" w:date="2024-10-03T22:42:40Z">
        <w:r>
          <w:rPr>
            <w:rFonts w:hint="eastAsia"/>
            <w:bCs/>
            <w:lang w:eastAsia="zh-CN"/>
          </w:rPr>
          <w:t>NDT</w:t>
        </w:r>
      </w:ins>
      <w:ins w:id="134" w:author="yushuang-cmcc" w:date="2024-10-03T22:42:40Z">
        <w:r>
          <w:rPr>
            <w:bCs/>
            <w:kern w:val="2"/>
            <w:szCs w:val="18"/>
            <w:lang w:eastAsia="zh-CN" w:bidi="ar-KW"/>
          </w:rPr>
          <w:t xml:space="preserve"> s</w:t>
        </w:r>
      </w:ins>
      <w:ins w:id="135" w:author="yushuang-cmcc" w:date="2024-10-03T22:42:40Z">
        <w:r>
          <w:rPr>
            <w:kern w:val="2"/>
            <w:szCs w:val="18"/>
            <w:lang w:eastAsia="zh-CN" w:bidi="ar-KW"/>
          </w:rPr>
          <w:t xml:space="preserve">hould have a capability to </w:t>
        </w:r>
      </w:ins>
      <w:ins w:id="136" w:author="yushuang-cmcc" w:date="2024-10-03T22:42:40Z">
        <w:r>
          <w:rPr>
            <w:rFonts w:hint="eastAsia"/>
            <w:kern w:val="2"/>
            <w:szCs w:val="18"/>
            <w:lang w:eastAsia="zh-CN" w:bidi="ar-KW"/>
          </w:rPr>
          <w:t xml:space="preserve">report the </w:t>
        </w:r>
      </w:ins>
      <w:ins w:id="137" w:author="yushuang-cmcc" w:date="2024-10-03T22:42:40Z">
        <w:r>
          <w:rPr>
            <w:rFonts w:hint="eastAsia" w:eastAsia="微软雅黑"/>
            <w:kern w:val="2"/>
            <w:szCs w:val="18"/>
            <w:lang w:eastAsia="zh-CN" w:bidi="ar-KW"/>
          </w:rPr>
          <w:t>results</w:t>
        </w:r>
      </w:ins>
      <w:ins w:id="138" w:author="yushuang-cmcc" w:date="2024-10-03T22:42:40Z">
        <w:r>
          <w:rPr>
            <w:rFonts w:hint="eastAsia"/>
            <w:kern w:val="2"/>
            <w:szCs w:val="18"/>
            <w:lang w:eastAsia="zh-CN" w:bidi="ar-KW"/>
          </w:rPr>
          <w:t xml:space="preserve"> </w:t>
        </w:r>
      </w:ins>
      <w:ins w:id="139" w:author="yushuang-cmcc" w:date="2024-10-03T22:42:40Z">
        <w:r>
          <w:rPr>
            <w:rFonts w:hint="eastAsia"/>
            <w:shd w:val="clear" w:color="auto" w:fill="FFFFFF"/>
            <w:lang w:eastAsia="zh-CN"/>
          </w:rPr>
          <w:t xml:space="preserve">for </w:t>
        </w:r>
      </w:ins>
      <w:ins w:id="140" w:author="yushuang-cmcc" w:date="2024-10-03T22:42:40Z">
        <w:r>
          <w:rPr>
            <w:rFonts w:hint="eastAsia" w:eastAsiaTheme="minorEastAsia"/>
            <w:shd w:val="clear" w:color="auto" w:fill="FFFFFF"/>
            <w:lang w:eastAsia="zh-CN"/>
          </w:rPr>
          <w:t xml:space="preserve">user plane traffic </w:t>
        </w:r>
      </w:ins>
      <w:ins w:id="141" w:author="yushuang-cmcc" w:date="2024-10-03T22:42:40Z">
        <w:r>
          <w:rPr>
            <w:rFonts w:hint="eastAsia"/>
            <w:shd w:val="clear" w:color="auto" w:fill="FFFFFF"/>
            <w:lang w:eastAsia="zh-CN"/>
          </w:rPr>
          <w:t>storm analysis</w:t>
        </w:r>
      </w:ins>
      <w:ins w:id="142" w:author="yushuang-cmcc" w:date="2024-10-03T22:42:40Z">
        <w:r>
          <w:rPr>
            <w:kern w:val="2"/>
            <w:szCs w:val="18"/>
            <w:lang w:eastAsia="zh-CN" w:bidi="ar-KW"/>
          </w:rPr>
          <w:t>.</w:t>
        </w:r>
      </w:ins>
    </w:p>
    <w:p>
      <w:pPr>
        <w:rPr>
          <w:kern w:val="2"/>
          <w:szCs w:val="18"/>
          <w:lang w:eastAsia="zh-CN" w:bidi="ar-KW"/>
        </w:rPr>
      </w:pPr>
    </w:p>
    <w:p>
      <w:pPr>
        <w:pStyle w:val="5"/>
        <w:rPr>
          <w:rStyle w:val="169"/>
          <w:i w:val="0"/>
          <w:color w:val="auto"/>
        </w:rPr>
      </w:pPr>
      <w:bookmarkStart w:id="6" w:name="_Toc176938020"/>
      <w:bookmarkStart w:id="7" w:name="_Toc176874306"/>
      <w:r>
        <w:rPr>
          <w:rStyle w:val="169"/>
          <w:rFonts w:hint="eastAsia"/>
          <w:i w:val="0"/>
          <w:color w:val="auto"/>
          <w:lang w:eastAsia="zh-CN"/>
        </w:rPr>
        <w:t>5</w:t>
      </w:r>
      <w:r>
        <w:rPr>
          <w:rStyle w:val="169"/>
          <w:i w:val="0"/>
          <w:color w:val="auto"/>
        </w:rPr>
        <w:t>.</w:t>
      </w:r>
      <w:r>
        <w:rPr>
          <w:rStyle w:val="169"/>
          <w:rFonts w:hint="eastAsia" w:eastAsia="宋体"/>
          <w:i w:val="0"/>
          <w:color w:val="auto"/>
          <w:lang w:eastAsia="zh-CN"/>
        </w:rPr>
        <w:t>8</w:t>
      </w:r>
      <w:r>
        <w:rPr>
          <w:rStyle w:val="169"/>
          <w:i w:val="0"/>
          <w:color w:val="auto"/>
        </w:rPr>
        <w:t>.</w:t>
      </w:r>
      <w:r>
        <w:rPr>
          <w:rStyle w:val="169"/>
          <w:rFonts w:hint="eastAsia"/>
          <w:i w:val="0"/>
          <w:color w:val="auto"/>
          <w:lang w:eastAsia="zh-CN"/>
        </w:rPr>
        <w:t>3</w:t>
      </w:r>
      <w:r>
        <w:rPr>
          <w:rStyle w:val="169"/>
          <w:i w:val="0"/>
          <w:color w:val="auto"/>
        </w:rPr>
        <w:tab/>
      </w:r>
      <w:r>
        <w:rPr>
          <w:rStyle w:val="169"/>
          <w:i w:val="0"/>
          <w:color w:val="auto"/>
        </w:rPr>
        <w:t>Potential solutions</w:t>
      </w:r>
      <w:bookmarkEnd w:id="6"/>
      <w:bookmarkEnd w:id="7"/>
    </w:p>
    <w:p>
      <w:pPr>
        <w:pStyle w:val="4"/>
        <w:rPr>
          <w:del w:id="143" w:author="yushuang-cmcc" w:date="2024-10-03T22:42:23Z"/>
          <w:rFonts w:hint="eastAsia"/>
          <w:highlight w:val="none"/>
          <w:lang w:eastAsia="zh-CN"/>
        </w:rPr>
      </w:pPr>
    </w:p>
    <w:p>
      <w:pPr>
        <w:rPr>
          <w:del w:id="144" w:author="yushuang-cmcc" w:date="2024-10-03T22:42:23Z"/>
          <w:rFonts w:hint="eastAsia"/>
          <w:lang w:eastAsia="zh-CN"/>
        </w:rPr>
      </w:pPr>
    </w:p>
    <w:p>
      <w:pPr>
        <w:pStyle w:val="4"/>
        <w:rPr>
          <w:ins w:id="145" w:author="Rong" w:date="2024-09-30T10:35:00Z"/>
          <w:del w:id="146" w:author="yushuang-cmcc" w:date="2024-10-03T22:42:23Z"/>
        </w:rPr>
      </w:pPr>
      <w:ins w:id="147" w:author="Rong" w:date="2024-09-30T10:35:00Z">
        <w:del w:id="148" w:author="yushuang-cmcc" w:date="2024-10-03T22:42:23Z">
          <w:r>
            <w:rPr>
              <w:rFonts w:hint="eastAsia"/>
              <w:highlight w:val="none"/>
              <w:lang w:eastAsia="zh-CN"/>
            </w:rPr>
            <w:delText>5</w:delText>
          </w:r>
        </w:del>
      </w:ins>
      <w:ins w:id="149" w:author="Rong" w:date="2024-09-30T10:35:00Z">
        <w:del w:id="150" w:author="yushuang-cmcc" w:date="2024-10-03T22:42:23Z">
          <w:r>
            <w:rPr>
              <w:highlight w:val="none"/>
            </w:rPr>
            <w:delText>.</w:delText>
          </w:r>
        </w:del>
      </w:ins>
      <w:ins w:id="151" w:author="Rong" w:date="2024-09-30T10:35:00Z">
        <w:del w:id="152" w:author="yushuang-cmcc" w:date="2024-10-03T22:42:23Z">
          <w:r>
            <w:rPr>
              <w:rFonts w:hint="eastAsia"/>
              <w:highlight w:val="none"/>
              <w:lang w:eastAsia="zh-CN"/>
            </w:rPr>
            <w:delText>x</w:delText>
          </w:r>
        </w:del>
      </w:ins>
      <w:ins w:id="153" w:author="Rong" w:date="2024-09-30T10:35:00Z">
        <w:del w:id="154" w:author="yushuang-cmcc" w:date="2024-10-03T22:42:23Z">
          <w:r>
            <w:rPr>
              <w:highlight w:val="none"/>
            </w:rPr>
            <w:tab/>
          </w:r>
        </w:del>
      </w:ins>
      <w:ins w:id="155" w:author="Rong" w:date="2024-09-30T10:35:00Z">
        <w:del w:id="156" w:author="yushuang-cmcc" w:date="2024-10-03T22:42:23Z">
          <w:r>
            <w:rPr>
              <w:rFonts w:hint="eastAsia"/>
              <w:highlight w:val="none"/>
              <w:lang w:eastAsia="zh-CN"/>
            </w:rPr>
            <w:delText>Use casex</w:delText>
          </w:r>
        </w:del>
      </w:ins>
      <w:ins w:id="157" w:author="Rong" w:date="2024-09-30T10:35:00Z">
        <w:del w:id="158" w:author="yushuang-cmcc" w:date="2024-10-03T22:42:23Z">
          <w:r>
            <w:rPr>
              <w:highlight w:val="none"/>
            </w:rPr>
            <w:delText xml:space="preserve">: </w:delText>
          </w:r>
        </w:del>
      </w:ins>
      <w:ins w:id="159" w:author="Rong" w:date="2024-09-30T10:35:00Z">
        <w:del w:id="160" w:author="yushuang-cmcc" w:date="2024-10-03T22:42:23Z">
          <w:r>
            <w:rPr>
              <w:rFonts w:hint="eastAsia" w:eastAsiaTheme="minorEastAsia"/>
              <w:lang w:eastAsia="zh-CN"/>
            </w:rPr>
            <w:delText>5G LAN topology v</w:delText>
          </w:r>
        </w:del>
      </w:ins>
      <w:ins w:id="161" w:author="Rong" w:date="2024-09-30T10:35:00Z">
        <w:del w:id="162" w:author="yushuang-cmcc" w:date="2024-10-03T22:42:23Z">
          <w:r>
            <w:rPr>
              <w:rFonts w:hint="eastAsia"/>
              <w:lang w:eastAsia="zh-CN"/>
            </w:rPr>
            <w:delText>isualization</w:delText>
          </w:r>
        </w:del>
      </w:ins>
      <w:ins w:id="163" w:author="Rong" w:date="2024-09-30T10:35:00Z">
        <w:del w:id="164" w:author="yushuang-cmcc" w:date="2024-10-03T22:42:23Z">
          <w:r>
            <w:rPr>
              <w:rFonts w:hint="eastAsia"/>
            </w:rPr>
            <w:delText xml:space="preserve"> </w:delText>
          </w:r>
        </w:del>
      </w:ins>
      <w:ins w:id="165" w:author="Rong" w:date="2024-09-30T10:35:00Z">
        <w:del w:id="166" w:author="yushuang-cmcc" w:date="2024-10-03T22:42:23Z">
          <w:r>
            <w:rPr>
              <w:rFonts w:hint="eastAsia" w:eastAsiaTheme="minorEastAsia"/>
              <w:lang w:eastAsia="zh-CN"/>
            </w:rPr>
            <w:delText>and user plane traffic analysis</w:delText>
          </w:r>
        </w:del>
      </w:ins>
    </w:p>
    <w:p>
      <w:pPr>
        <w:pStyle w:val="5"/>
        <w:rPr>
          <w:ins w:id="167" w:author="Rong" w:date="2024-09-30T13:06:00Z"/>
          <w:del w:id="168" w:author="yushuang-cmcc" w:date="2024-10-03T22:42:23Z"/>
        </w:rPr>
      </w:pPr>
      <w:ins w:id="169" w:author="Rong" w:date="2024-09-30T13:06:00Z">
        <w:del w:id="170" w:author="yushuang-cmcc" w:date="2024-10-03T22:42:23Z">
          <w:r>
            <w:rPr/>
            <w:delText>5.</w:delText>
          </w:r>
        </w:del>
      </w:ins>
      <w:ins w:id="171" w:author="Rong" w:date="2024-09-30T13:06:00Z">
        <w:del w:id="172" w:author="yushuang-cmcc" w:date="2024-10-03T22:42:23Z">
          <w:r>
            <w:rPr>
              <w:rFonts w:hint="eastAsia" w:eastAsiaTheme="minorEastAsia"/>
              <w:lang w:eastAsia="zh-CN"/>
            </w:rPr>
            <w:delText>x</w:delText>
          </w:r>
        </w:del>
      </w:ins>
      <w:ins w:id="173" w:author="Rong" w:date="2024-09-30T13:06:00Z">
        <w:del w:id="174" w:author="yushuang-cmcc" w:date="2024-10-03T22:42:23Z">
          <w:r>
            <w:rPr/>
            <w:delText>.</w:delText>
          </w:r>
        </w:del>
      </w:ins>
      <w:ins w:id="175" w:author="Rong" w:date="2024-09-30T13:06:00Z">
        <w:del w:id="176" w:author="yushuang-cmcc" w:date="2024-10-03T22:42:23Z">
          <w:r>
            <w:rPr>
              <w:rFonts w:hint="eastAsia"/>
              <w:lang w:eastAsia="zh-CN"/>
            </w:rPr>
            <w:delText>1</w:delText>
          </w:r>
        </w:del>
      </w:ins>
      <w:ins w:id="177" w:author="Rong" w:date="2024-09-30T13:06:00Z">
        <w:del w:id="178" w:author="yushuang-cmcc" w:date="2024-10-03T22:42:23Z">
          <w:r>
            <w:rPr/>
            <w:tab/>
          </w:r>
        </w:del>
      </w:ins>
      <w:ins w:id="179" w:author="Rong" w:date="2024-09-30T13:06:00Z">
        <w:del w:id="180" w:author="yushuang-cmcc" w:date="2024-10-03T22:42:23Z">
          <w:r>
            <w:rPr>
              <w:rFonts w:hint="eastAsia"/>
              <w:lang w:eastAsia="zh-CN"/>
            </w:rPr>
            <w:delText>Description</w:delText>
          </w:r>
        </w:del>
      </w:ins>
    </w:p>
    <w:p>
      <w:pPr>
        <w:rPr>
          <w:ins w:id="181" w:author="Rong" w:date="2024-09-30T10:35:00Z"/>
          <w:del w:id="182" w:author="yushuang-cmcc" w:date="2024-10-03T22:42:23Z"/>
          <w:rFonts w:eastAsiaTheme="minorEastAsia"/>
          <w:lang w:eastAsia="zh-CN"/>
        </w:rPr>
      </w:pPr>
      <w:ins w:id="183" w:author="Rong" w:date="2024-09-30T10:35:00Z">
        <w:del w:id="184" w:author="yushuang-cmcc" w:date="2024-10-03T22:42:23Z">
          <w:r>
            <w:rPr>
              <w:rFonts w:hint="eastAsia" w:eastAsiaTheme="minorEastAsia"/>
              <w:lang w:eastAsia="zh-CN"/>
            </w:rPr>
            <w:delText xml:space="preserve">5G LAN-type service defined in 5GS enables Ethernet or IP unicast, multicast or broadcast communication via local switch, N6-based or N19-based forwarding methods. Several UPFs may construct the LAN </w:delText>
          </w:r>
        </w:del>
      </w:ins>
      <w:ins w:id="185" w:author="Rong" w:date="2024-09-30T10:35:00Z">
        <w:del w:id="186" w:author="yushuang-cmcc" w:date="2024-10-03T22:42:23Z">
          <w:r>
            <w:rPr>
              <w:rFonts w:eastAsiaTheme="minorEastAsia"/>
              <w:lang w:eastAsia="zh-CN"/>
            </w:rPr>
            <w:delText>topology</w:delText>
          </w:r>
        </w:del>
      </w:ins>
      <w:ins w:id="187" w:author="Rong" w:date="2024-09-30T10:35:00Z">
        <w:del w:id="188" w:author="yushuang-cmcc" w:date="2024-10-03T22:42:23Z">
          <w:r>
            <w:rPr>
              <w:rFonts w:hint="eastAsia" w:eastAsiaTheme="minorEastAsia"/>
              <w:lang w:eastAsia="zh-CN"/>
            </w:rPr>
            <w:delText xml:space="preserve"> via N19 interface. </w:delText>
          </w:r>
        </w:del>
      </w:ins>
      <w:ins w:id="189" w:author="Rong" w:date="2024-09-30T10:35:00Z">
        <w:del w:id="190" w:author="yushuang-cmcc" w:date="2024-10-03T22:42:23Z">
          <w:r>
            <w:rPr>
              <w:rFonts w:eastAsiaTheme="minorEastAsia"/>
              <w:lang w:eastAsia="zh-CN"/>
            </w:rPr>
            <w:delText xml:space="preserve">In the realm of traditional LAN networks, </w:delText>
          </w:r>
        </w:del>
      </w:ins>
      <w:ins w:id="191" w:author="Rong" w:date="2024-09-30T10:35:00Z">
        <w:del w:id="192" w:author="yushuang-cmcc" w:date="2024-10-03T22:42:23Z">
          <w:r>
            <w:rPr>
              <w:rFonts w:hint="eastAsia" w:eastAsiaTheme="minorEastAsia"/>
              <w:lang w:eastAsia="zh-CN"/>
            </w:rPr>
            <w:delText xml:space="preserve">monitoring and </w:delText>
          </w:r>
        </w:del>
      </w:ins>
      <w:ins w:id="193" w:author="Rong" w:date="2024-09-30T10:35:00Z">
        <w:del w:id="194" w:author="yushuang-cmcc" w:date="2024-10-03T22:42:23Z">
          <w:r>
            <w:rPr>
              <w:rFonts w:eastAsiaTheme="minorEastAsia"/>
              <w:lang w:eastAsia="zh-CN"/>
            </w:rPr>
            <w:delText xml:space="preserve">safeguarding </w:delText>
          </w:r>
        </w:del>
      </w:ins>
      <w:ins w:id="195" w:author="Rong" w:date="2024-09-30T10:35:00Z">
        <w:del w:id="196" w:author="yushuang-cmcc" w:date="2024-10-03T22:42:23Z">
          <w:r>
            <w:rPr>
              <w:rFonts w:hint="eastAsia" w:eastAsiaTheme="minorEastAsia"/>
              <w:lang w:eastAsia="zh-CN"/>
            </w:rPr>
            <w:delText>LAN network</w:delText>
          </w:r>
        </w:del>
      </w:ins>
      <w:ins w:id="197" w:author="Rong" w:date="2024-09-30T10:35:00Z">
        <w:del w:id="198" w:author="yushuang-cmcc" w:date="2024-10-03T22:42:23Z">
          <w:r>
            <w:rPr>
              <w:rFonts w:eastAsiaTheme="minorEastAsia"/>
              <w:lang w:eastAsia="zh-CN"/>
            </w:rPr>
            <w:delText xml:space="preserve"> from the perils of loops and data storms is of paramount importance.</w:delText>
          </w:r>
        </w:del>
      </w:ins>
      <w:ins w:id="199" w:author="Rong" w:date="2024-09-30T10:35:00Z">
        <w:del w:id="200" w:author="yushuang-cmcc" w:date="2024-10-03T22:42:23Z">
          <w:r>
            <w:rPr>
              <w:rFonts w:hint="eastAsia" w:eastAsiaTheme="minorEastAsia"/>
              <w:lang w:eastAsia="zh-CN"/>
            </w:rPr>
            <w:delText xml:space="preserve"> As specified below in clause 5.6.10.2 of TS23.501, in release 19, it can </w:delText>
          </w:r>
        </w:del>
      </w:ins>
      <w:ins w:id="201" w:author="Rong" w:date="2024-09-30T10:35:00Z">
        <w:del w:id="202" w:author="yushuang-cmcc" w:date="2024-10-03T22:42:23Z">
          <w:r>
            <w:rPr/>
            <w:delText>not guarantee the Ethernet network remains loop-free.</w:delText>
          </w:r>
        </w:del>
      </w:ins>
      <w:ins w:id="203" w:author="Rong" w:date="2024-09-30T10:35:00Z">
        <w:del w:id="204" w:author="yushuang-cmcc" w:date="2024-10-03T22:42:23Z">
          <w:r>
            <w:rPr>
              <w:rFonts w:eastAsia="等线"/>
              <w:lang w:eastAsia="en-GB"/>
            </w:rPr>
            <w:delText xml:space="preserve"> Deployments need to be verified on an individual basis that loops in the Ethernet network are avoided</w:delText>
          </w:r>
        </w:del>
      </w:ins>
      <w:ins w:id="205" w:author="Rong" w:date="2024-09-30T10:35:00Z">
        <w:del w:id="206" w:author="yushuang-cmcc" w:date="2024-10-03T22:42:23Z">
          <w:r>
            <w:rPr>
              <w:rFonts w:hint="eastAsia" w:eastAsia="等线"/>
              <w:lang w:eastAsia="zh-CN"/>
            </w:rPr>
            <w:delText>.</w:delText>
          </w:r>
        </w:del>
      </w:ins>
    </w:p>
    <w:p>
      <w:pPr>
        <w:rPr>
          <w:ins w:id="207" w:author="Rong" w:date="2024-09-30T10:35:00Z"/>
          <w:del w:id="208" w:author="yushuang-cmcc" w:date="2024-10-03T22:42:23Z"/>
          <w:rFonts w:eastAsiaTheme="minorEastAsia"/>
          <w:lang w:eastAsia="zh-CN"/>
        </w:rPr>
      </w:pPr>
      <w:ins w:id="209" w:author="Rong" w:date="2024-09-30T10:35:00Z">
        <w:del w:id="210" w:author="yushuang-cmcc" w:date="2024-10-03T22:42:23Z">
          <w:r>
            <w:rPr>
              <w:rFonts w:hint="eastAsia" w:eastAsiaTheme="minorEastAsia"/>
              <w:lang w:eastAsia="zh-CN"/>
            </w:rPr>
            <w:delText xml:space="preserve">The 5G LAN topology visualization, user plan traffic </w:delText>
          </w:r>
        </w:del>
      </w:ins>
      <w:ins w:id="211" w:author="Rong" w:date="2024-09-30T10:35:00Z">
        <w:del w:id="212" w:author="yushuang-cmcc" w:date="2024-10-03T22:42:23Z">
          <w:r>
            <w:rPr/>
            <w:delText>simulat</w:delText>
          </w:r>
        </w:del>
      </w:ins>
      <w:ins w:id="213" w:author="Rong" w:date="2024-09-30T10:35:00Z">
        <w:del w:id="214" w:author="yushuang-cmcc" w:date="2024-10-03T22:42:23Z">
          <w:r>
            <w:rPr>
              <w:rFonts w:hint="eastAsia" w:eastAsiaTheme="minorEastAsia"/>
              <w:lang w:eastAsia="zh-CN"/>
            </w:rPr>
            <w:delText xml:space="preserve">ion and storm analysis will be helpful in management </w:delText>
          </w:r>
        </w:del>
      </w:ins>
      <w:ins w:id="215" w:author="Rong" w:date="2024-09-30T10:35:00Z">
        <w:del w:id="216" w:author="yushuang-cmcc" w:date="2024-10-03T22:42:23Z">
          <w:r>
            <w:rPr>
              <w:rFonts w:eastAsiaTheme="minorEastAsia"/>
              <w:lang w:eastAsia="zh-CN"/>
            </w:rPr>
            <w:delText>capabilities</w:delText>
          </w:r>
        </w:del>
      </w:ins>
      <w:ins w:id="217" w:author="Rong" w:date="2024-09-30T10:35:00Z">
        <w:del w:id="218" w:author="yushuang-cmcc" w:date="2024-10-03T22:42:23Z">
          <w:r>
            <w:rPr>
              <w:rFonts w:hint="eastAsia" w:eastAsiaTheme="minorEastAsia"/>
              <w:lang w:eastAsia="zh-CN"/>
            </w:rPr>
            <w:delText xml:space="preserve"> for the network operation.</w:delText>
          </w:r>
        </w:del>
      </w:ins>
    </w:p>
    <w:p>
      <w:pPr>
        <w:pStyle w:val="154"/>
        <w:numPr>
          <w:ilvl w:val="0"/>
          <w:numId w:val="4"/>
        </w:numPr>
        <w:overflowPunct w:val="0"/>
        <w:autoSpaceDE w:val="0"/>
        <w:autoSpaceDN w:val="0"/>
        <w:adjustRightInd w:val="0"/>
        <w:textAlignment w:val="baseline"/>
        <w:rPr>
          <w:ins w:id="219" w:author="Rong" w:date="2024-09-30T10:35:00Z"/>
          <w:del w:id="220" w:author="yushuang-cmcc" w:date="2024-10-03T22:42:23Z"/>
          <w:rFonts w:eastAsiaTheme="minorEastAsia"/>
          <w:lang w:eastAsia="zh-CN"/>
        </w:rPr>
      </w:pPr>
      <w:ins w:id="221" w:author="Rong" w:date="2024-09-30T10:35:00Z">
        <w:del w:id="222" w:author="yushuang-cmcc" w:date="2024-10-03T22:42:23Z">
          <w:r>
            <w:rPr>
              <w:rFonts w:hint="eastAsia" w:eastAsiaTheme="minorEastAsia"/>
              <w:lang w:eastAsia="zh-CN"/>
            </w:rPr>
            <w:delText>5G LAN topology v</w:delText>
          </w:r>
        </w:del>
      </w:ins>
      <w:ins w:id="223" w:author="Rong" w:date="2024-09-30T10:35:00Z">
        <w:del w:id="224" w:author="yushuang-cmcc" w:date="2024-10-03T22:42:23Z">
          <w:r>
            <w:rPr>
              <w:rFonts w:hint="eastAsia"/>
              <w:lang w:eastAsia="zh-CN"/>
            </w:rPr>
            <w:delText>isualization</w:delText>
          </w:r>
        </w:del>
      </w:ins>
    </w:p>
    <w:p>
      <w:pPr>
        <w:rPr>
          <w:ins w:id="225" w:author="Rong" w:date="2024-09-30T10:35:00Z"/>
          <w:del w:id="226" w:author="yushuang-cmcc" w:date="2024-10-03T22:42:23Z"/>
          <w:rFonts w:eastAsiaTheme="minorEastAsia"/>
          <w:lang w:eastAsia="zh-CN"/>
        </w:rPr>
      </w:pPr>
      <w:ins w:id="227" w:author="Rong" w:date="2024-09-30T10:35:00Z">
        <w:del w:id="228" w:author="yushuang-cmcc" w:date="2024-10-03T22:42:23Z">
          <w:r>
            <w:rPr>
              <w:rFonts w:hint="eastAsia" w:eastAsiaTheme="minorEastAsia"/>
              <w:lang w:eastAsia="zh-CN"/>
            </w:rPr>
            <w:delText xml:space="preserve">By collecting and the synchronizing real time topology data from the mobile network for 5G LAN group, the </w:delText>
          </w:r>
        </w:del>
      </w:ins>
      <w:ins w:id="229" w:author="Rong" w:date="2024-09-30T10:35:00Z">
        <w:del w:id="230" w:author="yushuang-cmcc" w:date="2024-10-03T22:42:23Z">
          <w:r>
            <w:rPr/>
            <w:delText xml:space="preserve">management system can </w:delText>
          </w:r>
        </w:del>
      </w:ins>
      <w:ins w:id="231" w:author="Rong" w:date="2024-09-30T10:35:00Z">
        <w:del w:id="232" w:author="yushuang-cmcc" w:date="2024-10-03T22:42:23Z">
          <w:r>
            <w:rPr>
              <w:rFonts w:hint="eastAsia" w:eastAsiaTheme="minorEastAsia"/>
              <w:lang w:eastAsia="zh-CN"/>
            </w:rPr>
            <w:delText>use NDT to simulate</w:delText>
          </w:r>
        </w:del>
      </w:ins>
      <w:ins w:id="233" w:author="Rong" w:date="2024-09-30T10:35:00Z">
        <w:del w:id="234" w:author="yushuang-cmcc" w:date="2024-10-03T22:42:23Z">
          <w:r>
            <w:rPr/>
            <w:delText xml:space="preserve"> a digital twin</w:delText>
          </w:r>
        </w:del>
      </w:ins>
      <w:ins w:id="235" w:author="Rong" w:date="2024-09-30T10:35:00Z">
        <w:del w:id="236" w:author="yushuang-cmcc" w:date="2024-10-03T22:42:23Z">
          <w:r>
            <w:rPr>
              <w:rFonts w:hint="eastAsia" w:eastAsiaTheme="minorEastAsia"/>
              <w:lang w:eastAsia="zh-CN"/>
            </w:rPr>
            <w:delText xml:space="preserve"> of 5G LAN group</w:delText>
          </w:r>
        </w:del>
      </w:ins>
      <w:ins w:id="237" w:author="Rong" w:date="2024-09-30T10:35:00Z">
        <w:del w:id="238" w:author="yushuang-cmcc" w:date="2024-10-03T22:42:23Z">
          <w:r>
            <w:rPr>
              <w:rFonts w:hint="eastAsia"/>
              <w:lang w:eastAsia="zh-CN"/>
            </w:rPr>
            <w:delText>.</w:delText>
          </w:r>
        </w:del>
      </w:ins>
    </w:p>
    <w:p>
      <w:pPr>
        <w:pStyle w:val="122"/>
        <w:rPr>
          <w:ins w:id="239" w:author="Rong" w:date="2024-09-30T10:35:00Z"/>
          <w:del w:id="240" w:author="yushuang-cmcc" w:date="2024-10-03T22:42:23Z"/>
          <w:rFonts w:eastAsiaTheme="minorEastAsia"/>
          <w:lang w:eastAsia="zh-CN"/>
        </w:rPr>
      </w:pPr>
      <w:ins w:id="241" w:author="Rong" w:date="2024-09-30T10:35:00Z">
        <w:del w:id="242" w:author="yushuang-cmcc" w:date="2024-10-03T22:42:23Z">
          <w:r>
            <w:rPr>
              <w:rFonts w:hint="eastAsia" w:eastAsiaTheme="minorEastAsia"/>
              <w:lang w:eastAsia="zh-CN"/>
            </w:rPr>
            <w:delText>-</w:delText>
          </w:r>
        </w:del>
      </w:ins>
      <w:ins w:id="243" w:author="Rong" w:date="2024-09-30T10:35:00Z">
        <w:del w:id="244" w:author="yushuang-cmcc" w:date="2024-10-03T22:42:23Z">
          <w:r>
            <w:rPr>
              <w:rFonts w:eastAsiaTheme="minorEastAsia"/>
              <w:lang w:eastAsia="zh-CN"/>
            </w:rPr>
            <w:tab/>
          </w:r>
        </w:del>
      </w:ins>
      <w:ins w:id="245" w:author="Rong" w:date="2024-09-30T10:35:00Z">
        <w:del w:id="246" w:author="yushuang-cmcc" w:date="2024-10-03T22:42:23Z">
          <w:r>
            <w:rPr>
              <w:rFonts w:hint="eastAsia" w:eastAsiaTheme="minorEastAsia"/>
              <w:lang w:eastAsia="zh-CN"/>
            </w:rPr>
            <w:delText>When the</w:delText>
          </w:r>
        </w:del>
      </w:ins>
      <w:ins w:id="247" w:author="Rong" w:date="2024-09-30T10:35:00Z">
        <w:del w:id="248" w:author="yushuang-cmcc" w:date="2024-10-03T22:42:23Z">
          <w:r>
            <w:rPr/>
            <w:delText xml:space="preserve"> 5G VN group members' PDU Sessions are served by different PSA UPFs and N19-based forwarding is applied, </w:delText>
          </w:r>
        </w:del>
      </w:ins>
      <w:ins w:id="249" w:author="Rong" w:date="2024-09-30T10:35:00Z">
        <w:del w:id="250" w:author="yushuang-cmcc" w:date="2024-10-03T22:42:23Z">
          <w:r>
            <w:rPr>
              <w:rFonts w:hint="eastAsia" w:eastAsiaTheme="minorEastAsia"/>
              <w:lang w:eastAsia="zh-CN"/>
            </w:rPr>
            <w:delText xml:space="preserve">after the </w:delText>
          </w:r>
        </w:del>
      </w:ins>
      <w:ins w:id="251" w:author="Rong" w:date="2024-09-30T10:35:00Z">
        <w:del w:id="252" w:author="yushuang-cmcc" w:date="2024-10-03T22:42:23Z">
          <w:r>
            <w:rPr/>
            <w:delText>SMF creates a group-level N4 Session with each involved UPF to enable N19-based forwarding and N6-based forwarding</w:delText>
          </w:r>
        </w:del>
      </w:ins>
      <w:ins w:id="253" w:author="Rong" w:date="2024-09-30T10:35:00Z">
        <w:del w:id="254" w:author="yushuang-cmcc" w:date="2024-10-03T22:42:23Z">
          <w:r>
            <w:rPr>
              <w:rFonts w:hint="eastAsia" w:eastAsiaTheme="minorEastAsia"/>
              <w:lang w:eastAsia="zh-CN"/>
            </w:rPr>
            <w:delText xml:space="preserve">, the NDT can </w:delText>
          </w:r>
        </w:del>
      </w:ins>
      <w:ins w:id="255" w:author="Rong" w:date="2024-09-30T10:35:00Z">
        <w:del w:id="256" w:author="yushuang-cmcc" w:date="2024-10-03T22:42:23Z">
          <w:r>
            <w:rPr/>
            <w:delText>simulat</w:delText>
          </w:r>
        </w:del>
      </w:ins>
      <w:ins w:id="257" w:author="Rong" w:date="2024-09-30T10:35:00Z">
        <w:del w:id="258" w:author="yushuang-cmcc" w:date="2024-10-03T22:42:23Z">
          <w:r>
            <w:rPr>
              <w:rFonts w:hint="eastAsia" w:eastAsiaTheme="minorEastAsia"/>
              <w:lang w:eastAsia="zh-CN"/>
            </w:rPr>
            <w:delText>e the UPF connection topology for this specific 5G VN group.</w:delText>
          </w:r>
        </w:del>
      </w:ins>
    </w:p>
    <w:p>
      <w:pPr>
        <w:pStyle w:val="122"/>
        <w:rPr>
          <w:ins w:id="259" w:author="Rong" w:date="2024-09-30T10:35:00Z"/>
          <w:del w:id="260" w:author="yushuang-cmcc" w:date="2024-10-03T22:42:23Z"/>
          <w:rFonts w:eastAsiaTheme="minorEastAsia"/>
          <w:lang w:eastAsia="zh-CN"/>
        </w:rPr>
      </w:pPr>
      <w:ins w:id="261" w:author="Rong" w:date="2024-09-30T10:35:00Z">
        <w:del w:id="262" w:author="yushuang-cmcc" w:date="2024-10-03T22:42:23Z">
          <w:r>
            <w:rPr>
              <w:rFonts w:hint="eastAsia" w:eastAsiaTheme="minorEastAsia"/>
              <w:lang w:eastAsia="zh-CN"/>
            </w:rPr>
            <w:delText>-</w:delText>
          </w:r>
        </w:del>
      </w:ins>
      <w:ins w:id="263" w:author="Rong" w:date="2024-09-30T10:35:00Z">
        <w:del w:id="264" w:author="yushuang-cmcc" w:date="2024-10-03T22:42:23Z">
          <w:r>
            <w:rPr>
              <w:rFonts w:eastAsiaTheme="minorEastAsia"/>
              <w:lang w:eastAsia="zh-CN"/>
            </w:rPr>
            <w:tab/>
          </w:r>
        </w:del>
      </w:ins>
      <w:ins w:id="265" w:author="Rong" w:date="2024-09-30T10:35:00Z">
        <w:del w:id="266" w:author="yushuang-cmcc" w:date="2024-10-03T22:42:23Z">
          <w:r>
            <w:rPr>
              <w:rFonts w:eastAsiaTheme="minorEastAsia"/>
              <w:lang w:eastAsia="zh-CN"/>
            </w:rPr>
            <w:delText xml:space="preserve">When utilizing Ethernet-based 5G LANs, once the UPF detects devices </w:delText>
          </w:r>
        </w:del>
      </w:ins>
      <w:ins w:id="267" w:author="Rong" w:date="2024-09-30T10:35:00Z">
        <w:del w:id="268" w:author="yushuang-cmcc" w:date="2024-10-03T22:42:23Z">
          <w:r>
            <w:rPr>
              <w:rFonts w:hint="eastAsia" w:eastAsiaTheme="minorEastAsia"/>
              <w:lang w:eastAsia="zh-CN"/>
            </w:rPr>
            <w:delText xml:space="preserve">behind </w:delText>
          </w:r>
        </w:del>
      </w:ins>
      <w:ins w:id="269" w:author="Rong" w:date="2024-09-30T10:35:00Z">
        <w:del w:id="270" w:author="yushuang-cmcc" w:date="2024-10-03T22:42:23Z">
          <w:r>
            <w:rPr>
              <w:rFonts w:eastAsiaTheme="minorEastAsia"/>
              <w:lang w:eastAsia="zh-CN"/>
            </w:rPr>
            <w:delText>UE, the NDT can simulate the connection status of these devices</w:delText>
          </w:r>
        </w:del>
      </w:ins>
      <w:ins w:id="271" w:author="Rong" w:date="2024-09-30T10:35:00Z">
        <w:del w:id="272" w:author="yushuang-cmcc" w:date="2024-10-03T22:42:23Z">
          <w:r>
            <w:rPr>
              <w:rFonts w:hint="eastAsia" w:eastAsiaTheme="minorEastAsia"/>
              <w:lang w:eastAsia="zh-CN"/>
            </w:rPr>
            <w:delText xml:space="preserve"> according to the UPF detected information</w:delText>
          </w:r>
        </w:del>
      </w:ins>
      <w:ins w:id="273" w:author="Rong" w:date="2024-09-30T10:35:00Z">
        <w:del w:id="274" w:author="yushuang-cmcc" w:date="2024-10-03T22:42:23Z">
          <w:r>
            <w:rPr>
              <w:rFonts w:eastAsiaTheme="minorEastAsia"/>
              <w:lang w:eastAsia="zh-CN"/>
            </w:rPr>
            <w:delText>, while also reflecting the topological connection with the UE</w:delText>
          </w:r>
        </w:del>
      </w:ins>
      <w:ins w:id="275" w:author="Rong" w:date="2024-09-30T10:35:00Z">
        <w:del w:id="276" w:author="yushuang-cmcc" w:date="2024-10-03T22:42:23Z">
          <w:r>
            <w:rPr>
              <w:rFonts w:hint="eastAsia" w:eastAsiaTheme="minorEastAsia"/>
              <w:lang w:eastAsia="zh-CN"/>
            </w:rPr>
            <w:delText>s</w:delText>
          </w:r>
        </w:del>
      </w:ins>
      <w:ins w:id="277" w:author="Rong" w:date="2024-09-30T10:35:00Z">
        <w:del w:id="278" w:author="yushuang-cmcc" w:date="2024-10-03T22:42:23Z">
          <w:r>
            <w:rPr>
              <w:rFonts w:eastAsiaTheme="minorEastAsia"/>
              <w:lang w:eastAsia="zh-CN"/>
            </w:rPr>
            <w:delText>.</w:delText>
          </w:r>
        </w:del>
      </w:ins>
      <w:ins w:id="279" w:author="Rong" w:date="2024-09-30T10:35:00Z">
        <w:del w:id="280" w:author="yushuang-cmcc" w:date="2024-10-03T22:42:23Z">
          <w:r>
            <w:rPr>
              <w:rFonts w:hint="eastAsia" w:eastAsiaTheme="minorEastAsia"/>
              <w:lang w:eastAsia="zh-CN"/>
            </w:rPr>
            <w:delText xml:space="preserve"> With such capability, when a new device behind UE connected/removed from the UE, and even a device moved from one UE to another, the NDT can </w:delText>
          </w:r>
        </w:del>
      </w:ins>
      <w:ins w:id="281" w:author="Rong" w:date="2024-09-30T10:35:00Z">
        <w:del w:id="282" w:author="yushuang-cmcc" w:date="2024-10-03T22:42:23Z">
          <w:r>
            <w:rPr>
              <w:rFonts w:eastAsiaTheme="minorEastAsia"/>
              <w:lang w:eastAsia="zh-CN"/>
            </w:rPr>
            <w:delText>simulate the topological connection</w:delText>
          </w:r>
        </w:del>
      </w:ins>
      <w:ins w:id="283" w:author="Rong" w:date="2024-09-30T10:35:00Z">
        <w:del w:id="284" w:author="yushuang-cmcc" w:date="2024-10-03T22:42:23Z">
          <w:r>
            <w:rPr>
              <w:rFonts w:hint="eastAsia" w:eastAsiaTheme="minorEastAsia"/>
              <w:lang w:eastAsia="zh-CN"/>
            </w:rPr>
            <w:delText xml:space="preserve"> change.</w:delText>
          </w:r>
        </w:del>
      </w:ins>
    </w:p>
    <w:p>
      <w:pPr>
        <w:rPr>
          <w:ins w:id="285" w:author="Rong" w:date="2024-09-30T10:35:00Z"/>
          <w:del w:id="286" w:author="yushuang-cmcc" w:date="2024-10-03T22:42:23Z"/>
          <w:rFonts w:eastAsiaTheme="minorEastAsia"/>
          <w:lang w:eastAsia="zh-CN"/>
        </w:rPr>
      </w:pPr>
      <w:ins w:id="287" w:author="Rong" w:date="2024-09-30T10:35:00Z">
        <w:del w:id="288" w:author="yushuang-cmcc" w:date="2024-10-03T22:42:23Z">
          <w:r>
            <w:rPr>
              <w:rFonts w:hint="eastAsia" w:eastAsiaTheme="minorEastAsia"/>
              <w:lang w:eastAsia="zh-CN"/>
            </w:rPr>
            <w:delText>2.</w:delText>
          </w:r>
        </w:del>
      </w:ins>
      <w:ins w:id="289" w:author="Rong" w:date="2024-09-30T10:35:00Z">
        <w:del w:id="290" w:author="yushuang-cmcc" w:date="2024-10-03T22:42:23Z">
          <w:r>
            <w:rPr>
              <w:rFonts w:eastAsiaTheme="minorEastAsia"/>
              <w:lang w:eastAsia="zh-CN"/>
            </w:rPr>
            <w:tab/>
          </w:r>
        </w:del>
      </w:ins>
      <w:ins w:id="291" w:author="Rong" w:date="2024-09-30T10:35:00Z">
        <w:del w:id="292" w:author="yushuang-cmcc" w:date="2024-10-03T22:42:23Z">
          <w:r>
            <w:rPr>
              <w:rFonts w:hint="eastAsia" w:eastAsiaTheme="minorEastAsia"/>
              <w:lang w:eastAsia="zh-CN"/>
            </w:rPr>
            <w:delText>5G LAN user plane traffic analysis</w:delText>
          </w:r>
        </w:del>
      </w:ins>
    </w:p>
    <w:p>
      <w:pPr>
        <w:rPr>
          <w:ins w:id="293" w:author="Rong" w:date="2024-09-30T10:35:00Z"/>
          <w:del w:id="294" w:author="yushuang-cmcc" w:date="2024-10-03T22:42:23Z"/>
          <w:rFonts w:eastAsiaTheme="minorEastAsia"/>
          <w:lang w:eastAsia="zh-CN"/>
        </w:rPr>
      </w:pPr>
      <w:ins w:id="295" w:author="Rong" w:date="2024-09-30T10:35:00Z">
        <w:del w:id="296" w:author="yushuang-cmcc" w:date="2024-10-03T22:42:23Z">
          <w:r>
            <w:rPr>
              <w:rFonts w:hint="eastAsia" w:eastAsiaTheme="minorEastAsia"/>
              <w:lang w:eastAsia="zh-CN"/>
            </w:rPr>
            <w:delText xml:space="preserve">In addition, </w:delText>
          </w:r>
        </w:del>
      </w:ins>
      <w:ins w:id="297" w:author="Rong" w:date="2024-09-30T10:35:00Z">
        <w:del w:id="298" w:author="yushuang-cmcc" w:date="2024-10-03T22:42:23Z">
          <w:r>
            <w:rPr>
              <w:rFonts w:eastAsiaTheme="minorEastAsia"/>
              <w:lang w:eastAsia="zh-CN"/>
            </w:rPr>
            <w:delText xml:space="preserve">by collecting and synchronizing real-time traffic routing rules from the 5G LAN group in mobile networks, combined with the digital twin of the 5G LAN group topology, the management system can utilize </w:delText>
          </w:r>
        </w:del>
      </w:ins>
      <w:ins w:id="299" w:author="Rong" w:date="2024-09-30T10:35:00Z">
        <w:del w:id="300" w:author="yushuang-cmcc" w:date="2024-10-03T22:42:23Z">
          <w:r>
            <w:rPr>
              <w:rFonts w:hint="eastAsia" w:eastAsiaTheme="minorEastAsia"/>
              <w:lang w:eastAsia="zh-CN"/>
            </w:rPr>
            <w:delText>NDT</w:delText>
          </w:r>
        </w:del>
      </w:ins>
      <w:ins w:id="301" w:author="Rong" w:date="2024-09-30T10:35:00Z">
        <w:del w:id="302" w:author="yushuang-cmcc" w:date="2024-10-03T22:42:23Z">
          <w:r>
            <w:rPr>
              <w:rFonts w:eastAsiaTheme="minorEastAsia"/>
              <w:lang w:eastAsia="zh-CN"/>
            </w:rPr>
            <w:delText xml:space="preserve"> to simulate user plane traffic routing, predicting user plane traffic storms caused by loops.</w:delText>
          </w:r>
        </w:del>
      </w:ins>
    </w:p>
    <w:p>
      <w:pPr>
        <w:pStyle w:val="5"/>
        <w:rPr>
          <w:ins w:id="303" w:author="Rong" w:date="2024-09-30T10:35:00Z"/>
          <w:del w:id="304" w:author="yushuang-cmcc" w:date="2024-10-03T22:59:02Z"/>
        </w:rPr>
      </w:pPr>
      <w:ins w:id="305" w:author="Rong" w:date="2024-09-30T10:35:00Z">
        <w:del w:id="306" w:author="yushuang-cmcc" w:date="2024-10-03T22:59:02Z">
          <w:r>
            <w:rPr/>
            <w:delText>5.</w:delText>
          </w:r>
        </w:del>
      </w:ins>
      <w:ins w:id="307" w:author="Rong" w:date="2024-09-30T10:35:00Z">
        <w:del w:id="308" w:author="yushuang-cmcc" w:date="2024-10-03T22:59:02Z">
          <w:r>
            <w:rPr>
              <w:rFonts w:hint="eastAsia" w:eastAsiaTheme="minorEastAsia"/>
              <w:lang w:eastAsia="zh-CN"/>
            </w:rPr>
            <w:delText>x</w:delText>
          </w:r>
        </w:del>
      </w:ins>
      <w:ins w:id="309" w:author="Rong" w:date="2024-09-30T10:35:00Z">
        <w:del w:id="310" w:author="yushuang-cmcc" w:date="2024-10-03T22:59:02Z">
          <w:r>
            <w:rPr/>
            <w:delText>.2</w:delText>
          </w:r>
        </w:del>
      </w:ins>
      <w:ins w:id="311" w:author="Rong" w:date="2024-09-30T10:35:00Z">
        <w:del w:id="312" w:author="yushuang-cmcc" w:date="2024-10-03T22:59:02Z">
          <w:r>
            <w:rPr/>
            <w:tab/>
          </w:r>
        </w:del>
      </w:ins>
      <w:ins w:id="313" w:author="Rong" w:date="2024-09-30T10:35:00Z">
        <w:del w:id="314" w:author="yushuang-cmcc" w:date="2024-10-03T22:59:02Z">
          <w:r>
            <w:rPr/>
            <w:delText>Potential requirements</w:delText>
          </w:r>
        </w:del>
      </w:ins>
    </w:p>
    <w:p>
      <w:pPr>
        <w:rPr>
          <w:ins w:id="315" w:author="Rong" w:date="2024-09-30T10:35:00Z"/>
          <w:del w:id="316" w:author="yushuang-cmcc" w:date="2024-10-03T22:59:02Z"/>
          <w:kern w:val="2"/>
          <w:szCs w:val="18"/>
          <w:lang w:eastAsia="zh-CN" w:bidi="ar-KW"/>
        </w:rPr>
      </w:pPr>
      <w:ins w:id="317" w:author="Rong" w:date="2024-09-30T10:35:00Z">
        <w:del w:id="318" w:author="yushuang-cmcc" w:date="2024-10-03T22:59:02Z">
          <w:r>
            <w:rPr>
              <w:b/>
            </w:rPr>
            <w:delText>REQ-</w:delText>
          </w:r>
        </w:del>
      </w:ins>
      <w:ins w:id="319" w:author="Rong" w:date="2024-09-30T10:35:00Z">
        <w:del w:id="320" w:author="yushuang-cmcc" w:date="2024-10-03T22:59:02Z">
          <w:r>
            <w:rPr>
              <w:rFonts w:hint="eastAsia" w:eastAsiaTheme="minorEastAsia"/>
              <w:b/>
              <w:lang w:eastAsia="zh-CN"/>
            </w:rPr>
            <w:delText>5GLAN</w:delText>
          </w:r>
        </w:del>
      </w:ins>
      <w:ins w:id="321" w:author="Rong" w:date="2024-09-30T10:35:00Z">
        <w:del w:id="322" w:author="yushuang-cmcc" w:date="2024-10-03T22:59:02Z">
          <w:r>
            <w:rPr>
              <w:b/>
            </w:rPr>
            <w:delText xml:space="preserve">_NDT-01: </w:delText>
          </w:r>
        </w:del>
      </w:ins>
      <w:ins w:id="323" w:author="Rong" w:date="2024-09-30T10:35:00Z">
        <w:del w:id="324" w:author="yushuang-cmcc" w:date="2024-10-03T22:59:02Z">
          <w:r>
            <w:rPr>
              <w:rFonts w:hint="eastAsia"/>
              <w:bCs/>
              <w:lang w:eastAsia="zh-CN"/>
            </w:rPr>
            <w:delText>NDT</w:delText>
          </w:r>
        </w:del>
      </w:ins>
      <w:ins w:id="325" w:author="Rong" w:date="2024-09-30T10:35:00Z">
        <w:del w:id="326" w:author="yushuang-cmcc" w:date="2024-10-03T22:59:02Z">
          <w:r>
            <w:rPr>
              <w:bCs/>
              <w:kern w:val="2"/>
              <w:szCs w:val="18"/>
              <w:lang w:eastAsia="zh-CN" w:bidi="ar-KW"/>
            </w:rPr>
            <w:delText xml:space="preserve"> s</w:delText>
          </w:r>
        </w:del>
      </w:ins>
      <w:ins w:id="327" w:author="Rong" w:date="2024-09-30T10:35:00Z">
        <w:del w:id="328" w:author="yushuang-cmcc" w:date="2024-10-03T22:59:02Z">
          <w:r>
            <w:rPr>
              <w:kern w:val="2"/>
              <w:szCs w:val="18"/>
              <w:lang w:eastAsia="zh-CN" w:bidi="ar-KW"/>
            </w:rPr>
            <w:delText xml:space="preserve">hould have a capability to indicate its support </w:delText>
          </w:r>
        </w:del>
      </w:ins>
      <w:ins w:id="329" w:author="Rong" w:date="2024-09-30T10:35:00Z">
        <w:del w:id="330" w:author="yushuang-cmcc" w:date="2024-10-03T22:59:02Z">
          <w:r>
            <w:rPr>
              <w:rFonts w:hint="eastAsia"/>
              <w:kern w:val="2"/>
              <w:szCs w:val="18"/>
              <w:lang w:eastAsia="zh-CN" w:bidi="ar-KW"/>
            </w:rPr>
            <w:delText xml:space="preserve">visualization of </w:delText>
          </w:r>
        </w:del>
      </w:ins>
      <w:ins w:id="331" w:author="Rong" w:date="2024-09-30T10:35:00Z">
        <w:del w:id="332" w:author="yushuang-cmcc" w:date="2024-10-03T22:59:02Z">
          <w:r>
            <w:rPr>
              <w:rFonts w:hint="eastAsia" w:eastAsiaTheme="minorEastAsia"/>
              <w:kern w:val="2"/>
              <w:szCs w:val="18"/>
              <w:lang w:eastAsia="zh-CN" w:bidi="ar-KW"/>
            </w:rPr>
            <w:delText xml:space="preserve">5G LAN network </w:delText>
          </w:r>
        </w:del>
      </w:ins>
      <w:ins w:id="333" w:author="Rong" w:date="2024-09-30T10:35:00Z">
        <w:del w:id="334" w:author="yushuang-cmcc" w:date="2024-10-03T22:59:02Z">
          <w:r>
            <w:rPr>
              <w:rFonts w:hint="eastAsia"/>
              <w:kern w:val="2"/>
              <w:szCs w:val="18"/>
              <w:lang w:eastAsia="zh-CN" w:bidi="ar-KW"/>
            </w:rPr>
            <w:delText>topology</w:delText>
          </w:r>
        </w:del>
      </w:ins>
      <w:ins w:id="335" w:author="Rong" w:date="2024-09-30T10:35:00Z">
        <w:del w:id="336" w:author="yushuang-cmcc" w:date="2024-10-03T22:59:02Z">
          <w:r>
            <w:rPr>
              <w:rFonts w:hint="eastAsia" w:eastAsiaTheme="minorEastAsia"/>
              <w:kern w:val="2"/>
              <w:szCs w:val="18"/>
              <w:lang w:eastAsia="zh-CN" w:bidi="ar-KW"/>
            </w:rPr>
            <w:delText>, including both UPF connection</w:delText>
          </w:r>
        </w:del>
      </w:ins>
      <w:ins w:id="337" w:author="Rong" w:date="2024-09-30T10:35:00Z">
        <w:del w:id="338" w:author="yushuang-cmcc" w:date="2024-10-03T22:59:02Z">
          <w:r>
            <w:rPr>
              <w:rFonts w:hint="eastAsia"/>
              <w:kern w:val="2"/>
              <w:szCs w:val="18"/>
              <w:lang w:eastAsia="zh-CN" w:bidi="ar-KW"/>
            </w:rPr>
            <w:delText xml:space="preserve"> topology</w:delText>
          </w:r>
        </w:del>
      </w:ins>
      <w:ins w:id="339" w:author="Rong" w:date="2024-09-30T10:35:00Z">
        <w:del w:id="340" w:author="yushuang-cmcc" w:date="2024-10-03T22:59:02Z">
          <w:r>
            <w:rPr>
              <w:rFonts w:hint="eastAsia" w:eastAsiaTheme="minorEastAsia"/>
              <w:kern w:val="2"/>
              <w:szCs w:val="18"/>
              <w:lang w:eastAsia="zh-CN" w:bidi="ar-KW"/>
            </w:rPr>
            <w:delText xml:space="preserve"> and the UE/device behind UE connection</w:delText>
          </w:r>
        </w:del>
      </w:ins>
      <w:ins w:id="341" w:author="Rong" w:date="2024-09-30T10:35:00Z">
        <w:del w:id="342" w:author="yushuang-cmcc" w:date="2024-10-03T22:59:02Z">
          <w:r>
            <w:rPr>
              <w:rFonts w:hint="eastAsia"/>
              <w:kern w:val="2"/>
              <w:szCs w:val="18"/>
              <w:lang w:eastAsia="zh-CN" w:bidi="ar-KW"/>
            </w:rPr>
            <w:delText xml:space="preserve"> topology</w:delText>
          </w:r>
        </w:del>
      </w:ins>
      <w:ins w:id="343" w:author="Rong" w:date="2024-09-30T10:35:00Z">
        <w:del w:id="344" w:author="yushuang-cmcc" w:date="2024-10-03T22:59:02Z">
          <w:r>
            <w:rPr>
              <w:kern w:val="2"/>
              <w:szCs w:val="18"/>
              <w:lang w:eastAsia="zh-CN" w:bidi="ar-KW"/>
            </w:rPr>
            <w:delText>.</w:delText>
          </w:r>
        </w:del>
      </w:ins>
    </w:p>
    <w:p>
      <w:pPr>
        <w:rPr>
          <w:ins w:id="345" w:author="Rong" w:date="2024-09-30T10:35:00Z"/>
          <w:del w:id="346" w:author="yushuang-cmcc" w:date="2024-10-03T22:59:02Z"/>
          <w:rFonts w:eastAsiaTheme="minorEastAsia"/>
          <w:kern w:val="2"/>
          <w:szCs w:val="18"/>
          <w:lang w:eastAsia="zh-CN" w:bidi="ar-KW"/>
        </w:rPr>
      </w:pPr>
      <w:ins w:id="347" w:author="Rong" w:date="2024-09-30T10:35:00Z">
        <w:del w:id="348" w:author="yushuang-cmcc" w:date="2024-10-03T22:59:02Z">
          <w:r>
            <w:rPr>
              <w:b/>
            </w:rPr>
            <w:delText>REQ-</w:delText>
          </w:r>
        </w:del>
      </w:ins>
      <w:ins w:id="349" w:author="Rong" w:date="2024-09-30T10:35:00Z">
        <w:del w:id="350" w:author="yushuang-cmcc" w:date="2024-10-03T22:59:02Z">
          <w:r>
            <w:rPr>
              <w:rFonts w:hint="eastAsia" w:eastAsiaTheme="minorEastAsia"/>
              <w:b/>
              <w:lang w:eastAsia="zh-CN"/>
            </w:rPr>
            <w:delText>5GLAN</w:delText>
          </w:r>
        </w:del>
      </w:ins>
      <w:ins w:id="351" w:author="Rong" w:date="2024-09-30T10:35:00Z">
        <w:del w:id="352" w:author="yushuang-cmcc" w:date="2024-10-03T22:59:02Z">
          <w:r>
            <w:rPr>
              <w:b/>
            </w:rPr>
            <w:delText xml:space="preserve">_NDT-02: </w:delText>
          </w:r>
        </w:del>
      </w:ins>
      <w:ins w:id="353" w:author="Rong" w:date="2024-09-30T10:35:00Z">
        <w:del w:id="354" w:author="yushuang-cmcc" w:date="2024-10-03T22:59:02Z">
          <w:r>
            <w:rPr>
              <w:rFonts w:hint="eastAsia"/>
              <w:bCs/>
              <w:lang w:eastAsia="zh-CN"/>
            </w:rPr>
            <w:delText>NDT</w:delText>
          </w:r>
        </w:del>
      </w:ins>
      <w:ins w:id="355" w:author="Rong" w:date="2024-09-30T10:35:00Z">
        <w:del w:id="356" w:author="yushuang-cmcc" w:date="2024-10-03T22:59:02Z">
          <w:r>
            <w:rPr>
              <w:bCs/>
              <w:kern w:val="2"/>
              <w:szCs w:val="18"/>
              <w:lang w:eastAsia="zh-CN" w:bidi="ar-KW"/>
            </w:rPr>
            <w:delText xml:space="preserve"> s</w:delText>
          </w:r>
        </w:del>
      </w:ins>
      <w:ins w:id="357" w:author="Rong" w:date="2024-09-30T10:35:00Z">
        <w:del w:id="358" w:author="yushuang-cmcc" w:date="2024-10-03T22:59:02Z">
          <w:r>
            <w:rPr>
              <w:kern w:val="2"/>
              <w:szCs w:val="18"/>
              <w:lang w:eastAsia="zh-CN" w:bidi="ar-KW"/>
            </w:rPr>
            <w:delText xml:space="preserve">hould have a capability to report the </w:delText>
          </w:r>
        </w:del>
      </w:ins>
      <w:ins w:id="359" w:author="Rong" w:date="2024-09-30T10:35:00Z">
        <w:del w:id="360" w:author="yushuang-cmcc" w:date="2024-10-03T22:59:02Z">
          <w:r>
            <w:rPr/>
            <w:delText>visual</w:delText>
          </w:r>
        </w:del>
      </w:ins>
      <w:ins w:id="361" w:author="Rong" w:date="2024-09-30T10:35:00Z">
        <w:del w:id="362" w:author="yushuang-cmcc" w:date="2024-10-03T22:59:02Z">
          <w:r>
            <w:rPr>
              <w:rFonts w:hint="eastAsia"/>
              <w:lang w:eastAsia="zh-CN"/>
            </w:rPr>
            <w:delText>iz</w:delText>
          </w:r>
        </w:del>
      </w:ins>
      <w:ins w:id="363" w:author="Rong" w:date="2024-09-30T10:35:00Z">
        <w:del w:id="364" w:author="yushuang-cmcc" w:date="2024-10-03T22:59:02Z">
          <w:r>
            <w:rPr/>
            <w:delText xml:space="preserve">ation information of the </w:delText>
          </w:r>
        </w:del>
      </w:ins>
      <w:ins w:id="365" w:author="Rong" w:date="2024-09-30T10:35:00Z">
        <w:del w:id="366" w:author="yushuang-cmcc" w:date="2024-10-03T22:59:02Z">
          <w:r>
            <w:rPr>
              <w:rFonts w:hint="eastAsia" w:eastAsiaTheme="minorEastAsia"/>
              <w:kern w:val="2"/>
              <w:szCs w:val="18"/>
              <w:lang w:eastAsia="zh-CN" w:bidi="ar-KW"/>
            </w:rPr>
            <w:delText xml:space="preserve">5G LAN </w:delText>
          </w:r>
        </w:del>
      </w:ins>
      <w:ins w:id="367" w:author="Rong" w:date="2024-09-30T10:35:00Z">
        <w:del w:id="368" w:author="yushuang-cmcc" w:date="2024-10-03T22:59:02Z">
          <w:r>
            <w:rPr>
              <w:rFonts w:hint="eastAsia"/>
              <w:kern w:val="2"/>
              <w:szCs w:val="18"/>
              <w:lang w:eastAsia="zh-CN" w:bidi="ar-KW"/>
            </w:rPr>
            <w:delText>n</w:delText>
          </w:r>
        </w:del>
      </w:ins>
      <w:ins w:id="369" w:author="Rong" w:date="2024-09-30T10:35:00Z">
        <w:del w:id="370" w:author="yushuang-cmcc" w:date="2024-10-03T22:59:02Z">
          <w:r>
            <w:rPr/>
            <w:delText>etwork</w:delText>
          </w:r>
        </w:del>
      </w:ins>
      <w:ins w:id="371" w:author="Rong" w:date="2024-09-30T10:35:00Z">
        <w:del w:id="372" w:author="yushuang-cmcc" w:date="2024-10-03T22:59:02Z">
          <w:r>
            <w:rPr>
              <w:rFonts w:hint="eastAsia" w:eastAsiaTheme="minorEastAsia"/>
              <w:lang w:eastAsia="zh-CN"/>
            </w:rPr>
            <w:delText xml:space="preserve"> topology</w:delText>
          </w:r>
        </w:del>
      </w:ins>
      <w:ins w:id="373" w:author="Rong" w:date="2024-09-30T10:35:00Z">
        <w:del w:id="374" w:author="yushuang-cmcc" w:date="2024-10-03T22:59:02Z">
          <w:r>
            <w:rPr>
              <w:kern w:val="2"/>
              <w:szCs w:val="18"/>
              <w:lang w:eastAsia="zh-CN" w:bidi="ar-KW"/>
            </w:rPr>
            <w:delText>.</w:delText>
          </w:r>
        </w:del>
      </w:ins>
    </w:p>
    <w:p>
      <w:pPr>
        <w:rPr>
          <w:ins w:id="375" w:author="Rong" w:date="2024-09-30T10:35:00Z"/>
          <w:del w:id="376" w:author="yushuang-cmcc" w:date="2024-10-03T22:59:02Z"/>
          <w:rFonts w:eastAsiaTheme="minorEastAsia"/>
          <w:kern w:val="2"/>
          <w:szCs w:val="18"/>
          <w:lang w:eastAsia="zh-CN" w:bidi="ar-KW"/>
        </w:rPr>
      </w:pPr>
      <w:ins w:id="377" w:author="Rong" w:date="2024-09-30T10:35:00Z">
        <w:del w:id="378" w:author="yushuang-cmcc" w:date="2024-10-03T22:59:02Z">
          <w:r>
            <w:rPr>
              <w:b/>
            </w:rPr>
            <w:delText>REQ-</w:delText>
          </w:r>
        </w:del>
      </w:ins>
      <w:ins w:id="379" w:author="Rong" w:date="2024-09-30T10:35:00Z">
        <w:del w:id="380" w:author="yushuang-cmcc" w:date="2024-10-03T22:59:02Z">
          <w:r>
            <w:rPr>
              <w:rFonts w:hint="eastAsia" w:eastAsiaTheme="minorEastAsia"/>
              <w:b/>
              <w:lang w:eastAsia="zh-CN"/>
            </w:rPr>
            <w:delText>5GLAN</w:delText>
          </w:r>
        </w:del>
      </w:ins>
      <w:ins w:id="381" w:author="Rong" w:date="2024-09-30T10:35:00Z">
        <w:del w:id="382" w:author="yushuang-cmcc" w:date="2024-10-03T22:59:02Z">
          <w:r>
            <w:rPr>
              <w:b/>
            </w:rPr>
            <w:delText>_NDT-0</w:delText>
          </w:r>
        </w:del>
      </w:ins>
      <w:ins w:id="383" w:author="Rong" w:date="2024-09-30T10:35:00Z">
        <w:del w:id="384" w:author="yushuang-cmcc" w:date="2024-10-03T22:59:02Z">
          <w:r>
            <w:rPr>
              <w:rFonts w:hint="eastAsia" w:eastAsiaTheme="minorEastAsia"/>
              <w:b/>
              <w:lang w:eastAsia="zh-CN"/>
            </w:rPr>
            <w:delText>3</w:delText>
          </w:r>
        </w:del>
      </w:ins>
      <w:ins w:id="385" w:author="Rong" w:date="2024-09-30T10:35:00Z">
        <w:del w:id="386" w:author="yushuang-cmcc" w:date="2024-10-03T22:59:02Z">
          <w:r>
            <w:rPr>
              <w:b/>
            </w:rPr>
            <w:delText xml:space="preserve">: </w:delText>
          </w:r>
        </w:del>
      </w:ins>
      <w:ins w:id="387" w:author="Rong" w:date="2024-09-30T10:35:00Z">
        <w:del w:id="388" w:author="yushuang-cmcc" w:date="2024-10-03T22:59:02Z">
          <w:r>
            <w:rPr>
              <w:rFonts w:hint="eastAsia"/>
              <w:bCs/>
              <w:lang w:eastAsia="zh-CN"/>
            </w:rPr>
            <w:delText>NDT</w:delText>
          </w:r>
        </w:del>
      </w:ins>
      <w:ins w:id="389" w:author="Rong" w:date="2024-09-30T10:35:00Z">
        <w:del w:id="390" w:author="yushuang-cmcc" w:date="2024-10-03T22:59:02Z">
          <w:r>
            <w:rPr>
              <w:bCs/>
              <w:kern w:val="2"/>
              <w:szCs w:val="18"/>
              <w:lang w:eastAsia="zh-CN" w:bidi="ar-KW"/>
            </w:rPr>
            <w:delText xml:space="preserve"> s</w:delText>
          </w:r>
        </w:del>
      </w:ins>
      <w:ins w:id="391" w:author="Rong" w:date="2024-09-30T10:35:00Z">
        <w:del w:id="392" w:author="yushuang-cmcc" w:date="2024-10-03T22:59:02Z">
          <w:r>
            <w:rPr>
              <w:kern w:val="2"/>
              <w:szCs w:val="18"/>
              <w:lang w:eastAsia="zh-CN" w:bidi="ar-KW"/>
            </w:rPr>
            <w:delText xml:space="preserve">hould have a capability </w:delText>
          </w:r>
        </w:del>
      </w:ins>
      <w:ins w:id="393" w:author="Rong" w:date="2024-09-30T10:35:00Z">
        <w:del w:id="394" w:author="yushuang-cmcc" w:date="2024-10-03T22:59:02Z">
          <w:r>
            <w:rPr>
              <w:rFonts w:hint="eastAsia"/>
              <w:kern w:val="2"/>
              <w:szCs w:val="18"/>
              <w:lang w:eastAsia="zh-CN" w:bidi="ar-KW"/>
            </w:rPr>
            <w:delText xml:space="preserve">to </w:delText>
          </w:r>
        </w:del>
      </w:ins>
      <w:ins w:id="395" w:author="Rong" w:date="2024-09-30T10:35:00Z">
        <w:del w:id="396" w:author="yushuang-cmcc" w:date="2024-10-03T22:59:02Z">
          <w:r>
            <w:rPr>
              <w:kern w:val="2"/>
              <w:szCs w:val="18"/>
              <w:lang w:eastAsia="zh-CN" w:bidi="ar-KW"/>
            </w:rPr>
            <w:delText>model (either using emulation method or simulation method)</w:delText>
          </w:r>
        </w:del>
      </w:ins>
      <w:ins w:id="397" w:author="Rong" w:date="2024-09-30T10:35:00Z">
        <w:del w:id="398" w:author="yushuang-cmcc" w:date="2024-10-03T22:59:02Z">
          <w:r>
            <w:rPr>
              <w:rFonts w:eastAsia="微软雅黑"/>
              <w:kern w:val="2"/>
              <w:szCs w:val="18"/>
              <w:lang w:eastAsia="zh-CN" w:bidi="ar-KW"/>
            </w:rPr>
            <w:delText xml:space="preserve"> the</w:delText>
          </w:r>
        </w:del>
      </w:ins>
      <w:ins w:id="399" w:author="Rong" w:date="2024-09-30T10:35:00Z">
        <w:del w:id="400" w:author="yushuang-cmcc" w:date="2024-10-03T22:59:02Z">
          <w:r>
            <w:rPr>
              <w:rFonts w:hint="eastAsia" w:eastAsia="微软雅黑"/>
              <w:kern w:val="2"/>
              <w:szCs w:val="18"/>
              <w:lang w:eastAsia="zh-CN" w:bidi="ar-KW"/>
            </w:rPr>
            <w:delText xml:space="preserve"> behaviour</w:delText>
          </w:r>
        </w:del>
      </w:ins>
      <w:ins w:id="401" w:author="Rong" w:date="2024-09-30T10:35:00Z">
        <w:del w:id="402" w:author="yushuang-cmcc" w:date="2024-10-03T22:59:02Z">
          <w:r>
            <w:rPr>
              <w:rFonts w:hint="eastAsia"/>
              <w:kern w:val="2"/>
              <w:szCs w:val="18"/>
              <w:lang w:eastAsia="zh-CN" w:bidi="ar-KW"/>
            </w:rPr>
            <w:delText xml:space="preserve"> of</w:delText>
          </w:r>
        </w:del>
      </w:ins>
      <w:ins w:id="403" w:author="Rong" w:date="2024-09-30T10:35:00Z">
        <w:del w:id="404" w:author="yushuang-cmcc" w:date="2024-10-03T22:59:02Z">
          <w:r>
            <w:rPr>
              <w:kern w:val="2"/>
              <w:szCs w:val="18"/>
              <w:lang w:eastAsia="zh-CN" w:bidi="ar-KW"/>
            </w:rPr>
            <w:delText xml:space="preserve"> </w:delText>
          </w:r>
        </w:del>
      </w:ins>
      <w:ins w:id="405" w:author="Rong" w:date="2024-09-30T10:35:00Z">
        <w:del w:id="406" w:author="yushuang-cmcc" w:date="2024-10-03T22:59:02Z">
          <w:r>
            <w:rPr>
              <w:rFonts w:hint="eastAsia" w:eastAsiaTheme="minorEastAsia"/>
              <w:shd w:val="clear" w:color="auto" w:fill="FFFFFF"/>
              <w:lang w:eastAsia="zh-CN"/>
            </w:rPr>
            <w:delText>user plane traffic</w:delText>
          </w:r>
        </w:del>
      </w:ins>
      <w:ins w:id="407" w:author="Rong" w:date="2024-09-30T10:35:00Z">
        <w:del w:id="408" w:author="yushuang-cmcc" w:date="2024-10-03T22:59:02Z">
          <w:r>
            <w:rPr>
              <w:rFonts w:hint="eastAsia"/>
              <w:shd w:val="clear" w:color="auto" w:fill="FFFFFF"/>
              <w:lang w:eastAsia="zh-CN"/>
            </w:rPr>
            <w:delText xml:space="preserve"> </w:delText>
          </w:r>
        </w:del>
      </w:ins>
      <w:ins w:id="409" w:author="Rong" w:date="2024-09-30T10:35:00Z">
        <w:del w:id="410" w:author="yushuang-cmcc" w:date="2024-10-03T22:59:02Z">
          <w:r>
            <w:rPr>
              <w:rFonts w:hint="eastAsia" w:eastAsiaTheme="minorEastAsia"/>
              <w:lang w:eastAsia="zh-CN"/>
            </w:rPr>
            <w:delText xml:space="preserve">for a 5G LAN network and predict the potential </w:delText>
          </w:r>
        </w:del>
      </w:ins>
      <w:ins w:id="411" w:author="Rong" w:date="2024-09-30T10:35:00Z">
        <w:del w:id="412" w:author="yushuang-cmcc" w:date="2024-10-03T22:59:02Z">
          <w:r>
            <w:rPr>
              <w:rFonts w:eastAsiaTheme="minorEastAsia"/>
              <w:lang w:eastAsia="zh-CN"/>
            </w:rPr>
            <w:delText>user plane traffic storms caused by loops</w:delText>
          </w:r>
        </w:del>
      </w:ins>
      <w:ins w:id="413" w:author="Rong" w:date="2024-09-30T10:35:00Z">
        <w:del w:id="414" w:author="yushuang-cmcc" w:date="2024-10-03T22:59:02Z">
          <w:r>
            <w:rPr>
              <w:kern w:val="2"/>
              <w:szCs w:val="18"/>
              <w:lang w:eastAsia="zh-CN" w:bidi="ar-KW"/>
            </w:rPr>
            <w:delText>..</w:delText>
          </w:r>
        </w:del>
      </w:ins>
    </w:p>
    <w:p>
      <w:pPr>
        <w:rPr>
          <w:ins w:id="415" w:author="Rong" w:date="2024-09-30T10:35:00Z"/>
          <w:del w:id="416" w:author="yushuang-cmcc" w:date="2024-10-03T22:59:02Z"/>
          <w:rFonts w:eastAsiaTheme="minorEastAsia"/>
        </w:rPr>
      </w:pPr>
      <w:ins w:id="417" w:author="Rong" w:date="2024-09-30T10:35:00Z">
        <w:del w:id="418" w:author="yushuang-cmcc" w:date="2024-10-03T22:59:02Z">
          <w:r>
            <w:rPr>
              <w:b/>
            </w:rPr>
            <w:delText>REQ-</w:delText>
          </w:r>
        </w:del>
      </w:ins>
      <w:ins w:id="419" w:author="Rong" w:date="2024-09-30T10:35:00Z">
        <w:del w:id="420" w:author="yushuang-cmcc" w:date="2024-10-03T22:59:02Z">
          <w:r>
            <w:rPr>
              <w:rFonts w:hint="eastAsia" w:eastAsiaTheme="minorEastAsia"/>
              <w:b/>
              <w:lang w:eastAsia="zh-CN"/>
            </w:rPr>
            <w:delText>5GLAN</w:delText>
          </w:r>
        </w:del>
      </w:ins>
      <w:ins w:id="421" w:author="Rong" w:date="2024-09-30T10:35:00Z">
        <w:del w:id="422" w:author="yushuang-cmcc" w:date="2024-10-03T22:59:02Z">
          <w:r>
            <w:rPr>
              <w:b/>
            </w:rPr>
            <w:delText>_NDT-0</w:delText>
          </w:r>
        </w:del>
      </w:ins>
      <w:ins w:id="423" w:author="Rong" w:date="2024-09-30T10:35:00Z">
        <w:del w:id="424" w:author="yushuang-cmcc" w:date="2024-10-03T22:59:02Z">
          <w:r>
            <w:rPr>
              <w:rFonts w:hint="eastAsia" w:eastAsiaTheme="minorEastAsia"/>
              <w:b/>
              <w:lang w:eastAsia="zh-CN"/>
            </w:rPr>
            <w:delText>4</w:delText>
          </w:r>
        </w:del>
      </w:ins>
      <w:ins w:id="425" w:author="Rong" w:date="2024-09-30T10:35:00Z">
        <w:del w:id="426" w:author="yushuang-cmcc" w:date="2024-10-03T22:59:02Z">
          <w:r>
            <w:rPr>
              <w:b/>
            </w:rPr>
            <w:delText xml:space="preserve">: </w:delText>
          </w:r>
        </w:del>
      </w:ins>
      <w:ins w:id="427" w:author="Rong" w:date="2024-09-30T10:35:00Z">
        <w:del w:id="428" w:author="yushuang-cmcc" w:date="2024-10-03T22:59:02Z">
          <w:r>
            <w:rPr>
              <w:rFonts w:hint="eastAsia"/>
              <w:bCs/>
              <w:lang w:eastAsia="zh-CN"/>
            </w:rPr>
            <w:delText>NDT</w:delText>
          </w:r>
        </w:del>
      </w:ins>
      <w:ins w:id="429" w:author="Rong" w:date="2024-09-30T10:35:00Z">
        <w:del w:id="430" w:author="yushuang-cmcc" w:date="2024-10-03T22:59:02Z">
          <w:r>
            <w:rPr>
              <w:bCs/>
              <w:kern w:val="2"/>
              <w:szCs w:val="18"/>
              <w:lang w:eastAsia="zh-CN" w:bidi="ar-KW"/>
            </w:rPr>
            <w:delText xml:space="preserve"> s</w:delText>
          </w:r>
        </w:del>
      </w:ins>
      <w:ins w:id="431" w:author="Rong" w:date="2024-09-30T10:35:00Z">
        <w:del w:id="432" w:author="yushuang-cmcc" w:date="2024-10-03T22:59:02Z">
          <w:r>
            <w:rPr>
              <w:kern w:val="2"/>
              <w:szCs w:val="18"/>
              <w:lang w:eastAsia="zh-CN" w:bidi="ar-KW"/>
            </w:rPr>
            <w:delText xml:space="preserve">hould have a capability to </w:delText>
          </w:r>
        </w:del>
      </w:ins>
      <w:ins w:id="433" w:author="Rong" w:date="2024-09-30T10:35:00Z">
        <w:del w:id="434" w:author="yushuang-cmcc" w:date="2024-10-03T22:59:02Z">
          <w:r>
            <w:rPr>
              <w:rFonts w:hint="eastAsia"/>
              <w:kern w:val="2"/>
              <w:szCs w:val="18"/>
              <w:lang w:eastAsia="zh-CN" w:bidi="ar-KW"/>
            </w:rPr>
            <w:delText xml:space="preserve">report the </w:delText>
          </w:r>
        </w:del>
      </w:ins>
      <w:ins w:id="435" w:author="Rong" w:date="2024-09-30T10:35:00Z">
        <w:del w:id="436" w:author="yushuang-cmcc" w:date="2024-10-03T22:59:02Z">
          <w:r>
            <w:rPr>
              <w:rFonts w:hint="eastAsia" w:eastAsia="微软雅黑"/>
              <w:kern w:val="2"/>
              <w:szCs w:val="18"/>
              <w:lang w:eastAsia="zh-CN" w:bidi="ar-KW"/>
            </w:rPr>
            <w:delText>results</w:delText>
          </w:r>
        </w:del>
      </w:ins>
      <w:ins w:id="437" w:author="Rong" w:date="2024-09-30T10:35:00Z">
        <w:del w:id="438" w:author="yushuang-cmcc" w:date="2024-10-03T22:59:02Z">
          <w:r>
            <w:rPr>
              <w:rFonts w:hint="eastAsia"/>
              <w:kern w:val="2"/>
              <w:szCs w:val="18"/>
              <w:lang w:eastAsia="zh-CN" w:bidi="ar-KW"/>
            </w:rPr>
            <w:delText xml:space="preserve"> </w:delText>
          </w:r>
        </w:del>
      </w:ins>
      <w:ins w:id="439" w:author="Rong" w:date="2024-09-30T10:35:00Z">
        <w:del w:id="440" w:author="yushuang-cmcc" w:date="2024-10-03T22:59:02Z">
          <w:r>
            <w:rPr>
              <w:rFonts w:hint="eastAsia"/>
              <w:shd w:val="clear" w:color="auto" w:fill="FFFFFF"/>
              <w:lang w:eastAsia="zh-CN"/>
            </w:rPr>
            <w:delText xml:space="preserve">for </w:delText>
          </w:r>
        </w:del>
      </w:ins>
      <w:ins w:id="441" w:author="Rong" w:date="2024-09-30T10:35:00Z">
        <w:del w:id="442" w:author="yushuang-cmcc" w:date="2024-10-03T22:59:02Z">
          <w:r>
            <w:rPr>
              <w:rFonts w:hint="eastAsia" w:eastAsiaTheme="minorEastAsia"/>
              <w:shd w:val="clear" w:color="auto" w:fill="FFFFFF"/>
              <w:lang w:eastAsia="zh-CN"/>
            </w:rPr>
            <w:delText xml:space="preserve">user plane traffic </w:delText>
          </w:r>
        </w:del>
      </w:ins>
      <w:ins w:id="443" w:author="Rong" w:date="2024-09-30T10:35:00Z">
        <w:del w:id="444" w:author="yushuang-cmcc" w:date="2024-10-03T22:59:02Z">
          <w:r>
            <w:rPr>
              <w:rFonts w:hint="eastAsia"/>
              <w:shd w:val="clear" w:color="auto" w:fill="FFFFFF"/>
              <w:lang w:eastAsia="zh-CN"/>
            </w:rPr>
            <w:delText>storm analysis</w:delText>
          </w:r>
        </w:del>
      </w:ins>
      <w:ins w:id="445" w:author="Rong" w:date="2024-09-30T10:35:00Z">
        <w:del w:id="446" w:author="yushuang-cmcc" w:date="2024-10-03T22:59:02Z">
          <w:r>
            <w:rPr>
              <w:kern w:val="2"/>
              <w:szCs w:val="18"/>
              <w:lang w:eastAsia="zh-CN" w:bidi="ar-KW"/>
            </w:rPr>
            <w:delText>.</w:delText>
          </w:r>
        </w:del>
      </w:ins>
    </w:p>
    <w:p>
      <w:pPr>
        <w:pStyle w:val="5"/>
        <w:rPr>
          <w:ins w:id="447" w:author="Rong" w:date="2024-09-30T13:05:00Z"/>
          <w:del w:id="448" w:author="yushuang-cmcc" w:date="2024-10-03T22:59:02Z"/>
        </w:rPr>
      </w:pPr>
      <w:ins w:id="449" w:author="Rong" w:date="2024-09-30T13:05:00Z">
        <w:del w:id="450" w:author="yushuang-cmcc" w:date="2024-10-03T22:59:02Z">
          <w:r>
            <w:rPr/>
            <w:delText>5.</w:delText>
          </w:r>
        </w:del>
      </w:ins>
      <w:ins w:id="451" w:author="Rong" w:date="2024-09-30T13:05:00Z">
        <w:del w:id="452" w:author="yushuang-cmcc" w:date="2024-10-03T22:59:02Z">
          <w:r>
            <w:rPr>
              <w:rFonts w:hint="eastAsia" w:eastAsiaTheme="minorEastAsia"/>
              <w:lang w:eastAsia="zh-CN"/>
            </w:rPr>
            <w:delText>x</w:delText>
          </w:r>
        </w:del>
      </w:ins>
      <w:ins w:id="453" w:author="Rong" w:date="2024-09-30T13:05:00Z">
        <w:del w:id="454" w:author="yushuang-cmcc" w:date="2024-10-03T22:59:02Z">
          <w:r>
            <w:rPr/>
            <w:delText>.</w:delText>
          </w:r>
        </w:del>
      </w:ins>
      <w:ins w:id="455" w:author="Rong" w:date="2024-09-30T13:05:00Z">
        <w:del w:id="456" w:author="yushuang-cmcc" w:date="2024-10-03T22:59:02Z">
          <w:r>
            <w:rPr>
              <w:rFonts w:hint="eastAsia"/>
              <w:lang w:eastAsia="zh-CN"/>
            </w:rPr>
            <w:delText>3</w:delText>
          </w:r>
        </w:del>
      </w:ins>
      <w:ins w:id="457" w:author="Rong" w:date="2024-09-30T13:05:00Z">
        <w:del w:id="458" w:author="yushuang-cmcc" w:date="2024-10-03T22:59:02Z">
          <w:r>
            <w:rPr/>
            <w:tab/>
          </w:r>
        </w:del>
      </w:ins>
      <w:ins w:id="459" w:author="Rong" w:date="2024-09-30T13:05:00Z">
        <w:del w:id="460" w:author="yushuang-cmcc" w:date="2024-10-03T22:59:02Z">
          <w:r>
            <w:rPr/>
            <w:delText xml:space="preserve">Potential </w:delText>
          </w:r>
        </w:del>
      </w:ins>
      <w:ins w:id="461" w:author="Rong" w:date="2024-09-30T13:05:00Z">
        <w:del w:id="462" w:author="yushuang-cmcc" w:date="2024-10-03T22:59:02Z">
          <w:r>
            <w:rPr>
              <w:rFonts w:hint="eastAsia"/>
              <w:lang w:eastAsia="zh-CN"/>
            </w:rPr>
            <w:delText>solution</w:delText>
          </w:r>
        </w:del>
      </w:ins>
    </w:p>
    <w:p>
      <w:pPr>
        <w:rPr>
          <w:ins w:id="463" w:author="Rong" w:date="2024-09-30T10:35:00Z"/>
          <w:del w:id="464" w:author="yushuang-cmcc" w:date="2024-10-03T22:59:25Z"/>
          <w:lang w:eastAsia="zh-CN"/>
        </w:rPr>
      </w:pPr>
      <w:ins w:id="465" w:author="Rong" w:date="2024-09-30T10:35:00Z">
        <w:del w:id="466" w:author="yushuang-cmcc" w:date="2024-10-03T22:59:25Z">
          <w:r>
            <w:rPr>
              <w:rFonts w:hint="eastAsia"/>
              <w:lang w:eastAsia="zh-CN"/>
            </w:rPr>
            <w:delText>This solution addresses the following issues of</w:delText>
          </w:r>
        </w:del>
      </w:ins>
      <w:ins w:id="467" w:author="Rong" w:date="2024-09-30T10:35:00Z">
        <w:del w:id="468" w:author="yushuang-cmcc" w:date="2024-10-03T22:59:25Z">
          <w:r>
            <w:rPr>
              <w:rFonts w:hint="eastAsia"/>
              <w:highlight w:val="none"/>
              <w:lang w:eastAsia="zh-CN"/>
            </w:rPr>
            <w:delText xml:space="preserve"> use case </w:delText>
          </w:r>
        </w:del>
      </w:ins>
      <w:ins w:id="469" w:author="Rong" w:date="2024-09-30T10:35:00Z">
        <w:del w:id="470" w:author="yushuang-cmcc" w:date="2024-10-03T22:59:25Z">
          <w:r>
            <w:rPr>
              <w:rFonts w:hint="eastAsia" w:eastAsiaTheme="minorEastAsia"/>
              <w:highlight w:val="none"/>
              <w:lang w:eastAsia="zh-CN"/>
            </w:rPr>
            <w:delText>x</w:delText>
          </w:r>
        </w:del>
      </w:ins>
      <w:ins w:id="471" w:author="Rong" w:date="2024-09-30T10:35:00Z">
        <w:del w:id="472" w:author="yushuang-cmcc" w:date="2024-10-03T22:59:25Z">
          <w:r>
            <w:rPr>
              <w:rFonts w:hint="eastAsia"/>
              <w:highlight w:val="none"/>
              <w:lang w:eastAsia="zh-CN"/>
            </w:rPr>
            <w:delText>. W</w:delText>
          </w:r>
        </w:del>
      </w:ins>
      <w:ins w:id="473" w:author="Rong" w:date="2024-09-30T10:35:00Z">
        <w:del w:id="474" w:author="yushuang-cmcc" w:date="2024-10-03T22:59:25Z">
          <w:r>
            <w:rPr>
              <w:rFonts w:hint="eastAsia"/>
              <w:lang w:eastAsia="zh-CN"/>
            </w:rPr>
            <w:delText xml:space="preserve">hen </w:delText>
          </w:r>
        </w:del>
      </w:ins>
      <w:ins w:id="475" w:author="Rong" w:date="2024-09-30T10:35:00Z">
        <w:del w:id="476" w:author="yushuang-cmcc" w:date="2024-10-03T22:59:25Z">
          <w:r>
            <w:rPr>
              <w:rFonts w:hint="eastAsia" w:eastAsiaTheme="minorEastAsia"/>
              <w:lang w:eastAsia="zh-CN"/>
            </w:rPr>
            <w:delText>the 5G LAN-type service is used in the network and the traffic analysis is required by MnS consumer</w:delText>
          </w:r>
        </w:del>
      </w:ins>
      <w:ins w:id="477" w:author="Rong" w:date="2024-09-30T10:35:00Z">
        <w:del w:id="478" w:author="yushuang-cmcc" w:date="2024-10-03T22:59:25Z">
          <w:r>
            <w:rPr>
              <w:rFonts w:hint="eastAsia"/>
              <w:lang w:eastAsia="zh-CN"/>
            </w:rPr>
            <w:delText xml:space="preserve">, NDT is used </w:delText>
          </w:r>
        </w:del>
      </w:ins>
      <w:ins w:id="479" w:author="Rong" w:date="2024-09-30T10:35:00Z">
        <w:del w:id="480" w:author="yushuang-cmcc" w:date="2024-10-03T22:59:25Z">
          <w:r>
            <w:rPr>
              <w:rFonts w:hint="eastAsia" w:eastAsiaTheme="minorEastAsia"/>
              <w:lang w:eastAsia="zh-CN"/>
            </w:rPr>
            <w:delText xml:space="preserve">for 5G LAN topology visualization and user plan traffic </w:delText>
          </w:r>
        </w:del>
      </w:ins>
      <w:ins w:id="481" w:author="Rong" w:date="2024-09-30T10:35:00Z">
        <w:del w:id="482" w:author="yushuang-cmcc" w:date="2024-10-03T22:59:25Z">
          <w:r>
            <w:rPr/>
            <w:delText>simulat</w:delText>
          </w:r>
        </w:del>
      </w:ins>
      <w:ins w:id="483" w:author="Rong" w:date="2024-09-30T10:35:00Z">
        <w:del w:id="484" w:author="yushuang-cmcc" w:date="2024-10-03T22:59:25Z">
          <w:r>
            <w:rPr>
              <w:rFonts w:hint="eastAsia" w:eastAsiaTheme="minorEastAsia"/>
              <w:lang w:eastAsia="zh-CN"/>
            </w:rPr>
            <w:delText xml:space="preserve">ion and analysis. </w:delText>
          </w:r>
        </w:del>
      </w:ins>
      <w:ins w:id="485" w:author="Rong" w:date="2024-09-30T10:35:00Z">
        <w:del w:id="486" w:author="yushuang-cmcc" w:date="2024-10-03T22:59:25Z">
          <w:r>
            <w:rPr>
              <w:rFonts w:hint="eastAsia"/>
              <w:lang w:eastAsia="zh-CN"/>
            </w:rPr>
            <w:delText xml:space="preserve">The NDT utilizes network related information to generate a report of </w:delText>
          </w:r>
        </w:del>
      </w:ins>
      <w:ins w:id="487" w:author="Rong" w:date="2024-09-30T10:35:00Z">
        <w:del w:id="488" w:author="yushuang-cmcc" w:date="2024-10-03T22:59:25Z">
          <w:r>
            <w:rPr>
              <w:lang w:val="en-US" w:eastAsia="zh-CN"/>
            </w:rPr>
            <w:delText>5G LAN topology visualization and user plane traffic analysis</w:delText>
          </w:r>
        </w:del>
      </w:ins>
      <w:ins w:id="489" w:author="Rong" w:date="2024-09-30T10:35:00Z">
        <w:del w:id="490" w:author="yushuang-cmcc" w:date="2024-10-03T22:59:25Z">
          <w:r>
            <w:rPr>
              <w:rFonts w:hint="eastAsia" w:eastAsiaTheme="minorEastAsia"/>
              <w:lang w:val="en-US" w:eastAsia="zh-CN"/>
            </w:rPr>
            <w:delText xml:space="preserve"> </w:delText>
          </w:r>
        </w:del>
      </w:ins>
      <w:ins w:id="491" w:author="Rong" w:date="2024-09-30T10:35:00Z">
        <w:del w:id="492" w:author="yushuang-cmcc" w:date="2024-10-03T22:59:25Z">
          <w:r>
            <w:rPr>
              <w:lang w:eastAsia="zh-CN"/>
            </w:rPr>
            <w:delText>results with</w:delText>
          </w:r>
        </w:del>
      </w:ins>
      <w:ins w:id="493" w:author="Rong" w:date="2024-09-30T10:35:00Z">
        <w:del w:id="494" w:author="yushuang-cmcc" w:date="2024-10-03T22:59:25Z">
          <w:r>
            <w:rPr>
              <w:rFonts w:hint="eastAsia"/>
              <w:lang w:eastAsia="zh-CN"/>
            </w:rPr>
            <w:delText xml:space="preserve"> the following approach</w:delText>
          </w:r>
        </w:del>
      </w:ins>
      <w:ins w:id="495" w:author="Rong" w:date="2024-09-30T10:35:00Z">
        <w:del w:id="496" w:author="yushuang-cmcc" w:date="2024-10-03T22:59:25Z">
          <w:r>
            <w:rPr>
              <w:lang w:eastAsia="zh-CN"/>
            </w:rPr>
            <w:delText>.</w:delText>
          </w:r>
        </w:del>
      </w:ins>
    </w:p>
    <w:p>
      <w:pPr>
        <w:pStyle w:val="102"/>
        <w:rPr>
          <w:ins w:id="497" w:author="Rong" w:date="2024-09-30T10:35:00Z"/>
          <w:del w:id="498" w:author="yushuang-cmcc" w:date="2024-10-03T22:59:25Z"/>
          <w:lang w:eastAsia="zh-CN"/>
        </w:rPr>
      </w:pPr>
      <w:ins w:id="499" w:author="Rong" w:date="2024-09-30T10:35:00Z">
        <w:del w:id="500" w:author="yushuang-cmcc" w:date="2024-10-03T22:59:25Z">
          <w:r>
            <w:rPr>
              <w:lang w:eastAsia="zh-CN"/>
            </w:rPr>
            <w:drawing>
              <wp:inline distT="0" distB="0" distL="0" distR="0">
                <wp:extent cx="4855210" cy="3456305"/>
                <wp:effectExtent l="0" t="0" r="2540" b="0"/>
                <wp:docPr id="19641982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4198211" name="图片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4863264" cy="3462062"/>
                        </a:xfrm>
                        <a:prstGeom prst="rect">
                          <a:avLst/>
                        </a:prstGeom>
                        <a:noFill/>
                      </pic:spPr>
                    </pic:pic>
                  </a:graphicData>
                </a:graphic>
              </wp:inline>
            </w:drawing>
          </w:r>
        </w:del>
      </w:ins>
    </w:p>
    <w:p>
      <w:pPr>
        <w:pStyle w:val="101"/>
        <w:rPr>
          <w:ins w:id="503" w:author="Rong" w:date="2024-09-30T10:35:00Z"/>
          <w:del w:id="504" w:author="yushuang-cmcc" w:date="2024-10-03T22:59:25Z"/>
          <w:rFonts w:eastAsiaTheme="minorEastAsia"/>
          <w:lang w:eastAsia="zh-CN"/>
        </w:rPr>
      </w:pPr>
      <w:ins w:id="505" w:author="Rong" w:date="2024-09-30T10:35:00Z">
        <w:del w:id="506" w:author="yushuang-cmcc" w:date="2024-10-03T22:59:25Z">
          <w:r>
            <w:rPr/>
            <w:delText xml:space="preserve">Figure </w:delText>
          </w:r>
        </w:del>
      </w:ins>
      <w:ins w:id="507" w:author="Rong" w:date="2024-09-30T10:35:00Z">
        <w:del w:id="508" w:author="yushuang-cmcc" w:date="2024-10-03T22:59:25Z">
          <w:r>
            <w:rPr>
              <w:rFonts w:hint="eastAsia"/>
              <w:lang w:eastAsia="zh-CN"/>
            </w:rPr>
            <w:delText>5</w:delText>
          </w:r>
        </w:del>
      </w:ins>
      <w:ins w:id="509" w:author="Rong" w:date="2024-09-30T10:35:00Z">
        <w:del w:id="510" w:author="yushuang-cmcc" w:date="2024-10-03T22:59:25Z">
          <w:r>
            <w:rPr/>
            <w:delText>.</w:delText>
          </w:r>
        </w:del>
      </w:ins>
      <w:ins w:id="511" w:author="Rong" w:date="2024-09-30T10:35:00Z">
        <w:del w:id="512" w:author="yushuang-cmcc" w:date="2024-10-03T22:59:25Z">
          <w:r>
            <w:rPr>
              <w:rFonts w:hint="eastAsia"/>
              <w:lang w:eastAsia="zh-CN"/>
            </w:rPr>
            <w:delText>2</w:delText>
          </w:r>
        </w:del>
      </w:ins>
      <w:ins w:id="513" w:author="Rong" w:date="2024-09-30T10:35:00Z">
        <w:del w:id="514" w:author="yushuang-cmcc" w:date="2024-10-03T22:59:25Z">
          <w:r>
            <w:rPr/>
            <w:delText>.</w:delText>
          </w:r>
        </w:del>
      </w:ins>
      <w:ins w:id="515" w:author="Rong" w:date="2024-09-30T10:35:00Z">
        <w:del w:id="516" w:author="yushuang-cmcc" w:date="2024-10-03T22:59:25Z">
          <w:r>
            <w:rPr>
              <w:rFonts w:hint="eastAsia"/>
              <w:lang w:eastAsia="zh-CN"/>
            </w:rPr>
            <w:delText>3</w:delText>
          </w:r>
        </w:del>
      </w:ins>
      <w:ins w:id="517" w:author="Rong" w:date="2024-09-30T10:35:00Z">
        <w:del w:id="518" w:author="yushuang-cmcc" w:date="2024-10-03T22:59:25Z">
          <w:r>
            <w:rPr>
              <w:lang w:eastAsia="zh-CN"/>
            </w:rPr>
            <w:delText>.1-1</w:delText>
          </w:r>
        </w:del>
      </w:ins>
      <w:ins w:id="519" w:author="Rong" w:date="2024-09-30T10:35:00Z">
        <w:del w:id="520" w:author="yushuang-cmcc" w:date="2024-10-03T22:59:25Z">
          <w:r>
            <w:rPr/>
            <w:delText xml:space="preserve">: </w:delText>
          </w:r>
        </w:del>
      </w:ins>
      <w:ins w:id="521" w:author="Rong" w:date="2024-09-30T10:35:00Z">
        <w:del w:id="522" w:author="yushuang-cmcc" w:date="2024-10-03T22:59:25Z">
          <w:r>
            <w:rPr>
              <w:rFonts w:hint="eastAsia"/>
              <w:lang w:eastAsia="zh-CN"/>
            </w:rPr>
            <w:delText xml:space="preserve">NDT for </w:delText>
          </w:r>
        </w:del>
      </w:ins>
      <w:ins w:id="523" w:author="Rong" w:date="2024-09-30T10:35:00Z">
        <w:del w:id="524" w:author="yushuang-cmcc" w:date="2024-10-03T22:59:25Z">
          <w:r>
            <w:rPr>
              <w:rFonts w:hint="eastAsia" w:eastAsiaTheme="minorEastAsia"/>
              <w:lang w:eastAsia="zh-CN"/>
            </w:rPr>
            <w:delText>5G LAN topology v</w:delText>
          </w:r>
        </w:del>
      </w:ins>
      <w:ins w:id="525" w:author="Rong" w:date="2024-09-30T10:35:00Z">
        <w:del w:id="526" w:author="yushuang-cmcc" w:date="2024-10-03T22:59:25Z">
          <w:r>
            <w:rPr>
              <w:rFonts w:hint="eastAsia"/>
              <w:lang w:eastAsia="zh-CN"/>
            </w:rPr>
            <w:delText>isualization</w:delText>
          </w:r>
        </w:del>
      </w:ins>
      <w:ins w:id="527" w:author="Rong" w:date="2024-09-30T10:35:00Z">
        <w:del w:id="528" w:author="yushuang-cmcc" w:date="2024-10-03T22:59:25Z">
          <w:r>
            <w:rPr>
              <w:rFonts w:hint="eastAsia"/>
            </w:rPr>
            <w:delText xml:space="preserve"> </w:delText>
          </w:r>
        </w:del>
      </w:ins>
      <w:ins w:id="529" w:author="Rong" w:date="2024-09-30T10:35:00Z">
        <w:del w:id="530" w:author="yushuang-cmcc" w:date="2024-10-03T22:59:25Z">
          <w:r>
            <w:rPr>
              <w:rFonts w:hint="eastAsia" w:eastAsiaTheme="minorEastAsia"/>
              <w:lang w:eastAsia="zh-CN"/>
            </w:rPr>
            <w:delText>and user plane traffic analysis</w:delText>
          </w:r>
        </w:del>
      </w:ins>
    </w:p>
    <w:p>
      <w:pPr>
        <w:pStyle w:val="122"/>
        <w:rPr>
          <w:ins w:id="531" w:author="Rong" w:date="2024-09-30T10:35:00Z"/>
          <w:del w:id="532" w:author="yushuang-cmcc" w:date="2024-10-03T22:59:25Z"/>
        </w:rPr>
      </w:pPr>
      <w:ins w:id="533" w:author="Rong" w:date="2024-09-30T10:35:00Z">
        <w:del w:id="534" w:author="yushuang-cmcc" w:date="2024-10-03T22:59:25Z">
          <w:bookmarkStart w:id="8" w:name="_Hlk178242129"/>
          <w:r>
            <w:rPr/>
            <w:delText>1.</w:delText>
          </w:r>
        </w:del>
      </w:ins>
      <w:ins w:id="535" w:author="Rong" w:date="2024-09-30T10:35:00Z">
        <w:del w:id="536" w:author="yushuang-cmcc" w:date="2024-10-03T22:59:25Z">
          <w:r>
            <w:rPr/>
            <w:tab/>
          </w:r>
        </w:del>
      </w:ins>
      <w:ins w:id="537" w:author="Rong" w:date="2024-09-30T10:35:00Z">
        <w:del w:id="538" w:author="yushuang-cmcc" w:date="2024-10-03T22:59:25Z">
          <w:r>
            <w:rPr/>
            <w:delText xml:space="preserve">The </w:delText>
          </w:r>
        </w:del>
      </w:ins>
      <w:ins w:id="539" w:author="Rong" w:date="2024-09-30T10:35:00Z">
        <w:del w:id="540" w:author="yushuang-cmcc" w:date="2024-10-03T22:59:25Z">
          <w:r>
            <w:rPr>
              <w:rFonts w:hint="eastAsia"/>
              <w:lang w:eastAsia="zh-CN"/>
            </w:rPr>
            <w:delText>MnS consumer</w:delText>
          </w:r>
        </w:del>
      </w:ins>
      <w:ins w:id="541" w:author="Rong" w:date="2024-09-30T10:35:00Z">
        <w:del w:id="542" w:author="yushuang-cmcc" w:date="2024-10-03T22:59:25Z">
          <w:r>
            <w:rPr/>
            <w:delText xml:space="preserve"> sends a request to </w:delText>
          </w:r>
        </w:del>
      </w:ins>
      <w:ins w:id="543" w:author="Rong" w:date="2024-09-30T10:35:00Z">
        <w:del w:id="544" w:author="yushuang-cmcc" w:date="2024-10-03T22:59:25Z">
          <w:r>
            <w:rPr>
              <w:rFonts w:hint="eastAsia"/>
              <w:lang w:eastAsia="zh-CN"/>
            </w:rPr>
            <w:delText xml:space="preserve">NDT as the MnS provider </w:delText>
          </w:r>
        </w:del>
      </w:ins>
      <w:ins w:id="545" w:author="Rong" w:date="2024-09-30T10:35:00Z">
        <w:del w:id="546" w:author="yushuang-cmcc" w:date="2024-10-03T22:59:25Z">
          <w:r>
            <w:rPr/>
            <w:delText xml:space="preserve">for </w:delText>
          </w:r>
        </w:del>
      </w:ins>
      <w:ins w:id="547" w:author="Rong" w:date="2024-09-30T10:35:00Z">
        <w:del w:id="548" w:author="yushuang-cmcc" w:date="2024-10-03T22:59:25Z">
          <w:r>
            <w:rPr>
              <w:rFonts w:hint="eastAsia" w:eastAsiaTheme="minorEastAsia"/>
              <w:lang w:eastAsia="zh-CN"/>
            </w:rPr>
            <w:delText>5G LAN topology visualization and (optional) the user plane traffic modelling</w:delText>
          </w:r>
        </w:del>
      </w:ins>
      <w:ins w:id="549" w:author="Rong" w:date="2024-09-30T10:35:00Z">
        <w:del w:id="550" w:author="yushuang-cmcc" w:date="2024-10-03T22:59:25Z">
          <w:r>
            <w:rPr>
              <w:rFonts w:hint="eastAsia"/>
              <w:lang w:eastAsia="zh-CN"/>
            </w:rPr>
            <w:delText xml:space="preserve">, including the simulated </w:delText>
          </w:r>
        </w:del>
      </w:ins>
      <w:ins w:id="551" w:author="Rong" w:date="2024-09-30T10:35:00Z">
        <w:del w:id="552" w:author="yushuang-cmcc" w:date="2024-10-03T22:59:25Z">
          <w:r>
            <w:rPr>
              <w:rFonts w:cs="Arial"/>
              <w:szCs w:val="22"/>
            </w:rPr>
            <w:delText xml:space="preserve">network </w:delText>
          </w:r>
        </w:del>
      </w:ins>
      <w:ins w:id="553" w:author="Rong" w:date="2024-09-30T10:35:00Z">
        <w:del w:id="554" w:author="yushuang-cmcc" w:date="2024-10-03T22:59:25Z">
          <w:r>
            <w:rPr>
              <w:rFonts w:hint="eastAsia"/>
              <w:lang w:eastAsia="zh-CN"/>
            </w:rPr>
            <w:delText>objects</w:delText>
          </w:r>
        </w:del>
      </w:ins>
      <w:ins w:id="555" w:author="Rong" w:date="2024-09-30T10:35:00Z">
        <w:del w:id="556" w:author="yushuang-cmcc" w:date="2024-10-03T22:59:25Z">
          <w:r>
            <w:rPr>
              <w:rFonts w:hint="eastAsia" w:eastAsiaTheme="minorEastAsia"/>
              <w:lang w:eastAsia="zh-CN"/>
            </w:rPr>
            <w:delText xml:space="preserve"> </w:delText>
          </w:r>
        </w:del>
      </w:ins>
      <w:ins w:id="557" w:author="Rong" w:date="2024-09-30T10:35:00Z">
        <w:del w:id="558" w:author="yushuang-cmcc" w:date="2024-10-03T22:59:25Z">
          <w:r>
            <w:rPr>
              <w:rFonts w:hint="eastAsia"/>
              <w:lang w:eastAsia="zh-CN"/>
            </w:rPr>
            <w:delText xml:space="preserve">(e.g. </w:delText>
          </w:r>
        </w:del>
      </w:ins>
      <w:ins w:id="559" w:author="Rong" w:date="2024-09-30T10:35:00Z">
        <w:del w:id="560" w:author="yushuang-cmcc" w:date="2024-10-03T22:59:25Z">
          <w:r>
            <w:rPr>
              <w:rFonts w:hint="eastAsia" w:eastAsiaTheme="minorEastAsia"/>
              <w:lang w:eastAsia="zh-CN"/>
            </w:rPr>
            <w:delText>5G VN group identifier</w:delText>
          </w:r>
        </w:del>
      </w:ins>
      <w:ins w:id="561" w:author="Rong" w:date="2024-09-30T10:35:00Z">
        <w:del w:id="562" w:author="yushuang-cmcc" w:date="2024-10-03T22:59:25Z">
          <w:r>
            <w:rPr>
              <w:rFonts w:hint="eastAsia"/>
              <w:lang w:eastAsia="zh-CN"/>
            </w:rPr>
            <w:delText xml:space="preserve">) and </w:delText>
          </w:r>
        </w:del>
      </w:ins>
      <w:ins w:id="563" w:author="Rong" w:date="2024-09-30T10:35:00Z">
        <w:del w:id="564" w:author="yushuang-cmcc" w:date="2024-10-03T22:59:25Z">
          <w:r>
            <w:rPr>
              <w:rFonts w:hint="eastAsia" w:eastAsiaTheme="minorEastAsia"/>
              <w:lang w:eastAsia="zh-CN"/>
            </w:rPr>
            <w:delText xml:space="preserve">the required </w:delText>
          </w:r>
        </w:del>
      </w:ins>
      <w:ins w:id="565" w:author="Rong" w:date="2024-09-30T10:35:00Z">
        <w:del w:id="566" w:author="yushuang-cmcc" w:date="2024-10-03T22:59:25Z">
          <w:r>
            <w:rPr>
              <w:rFonts w:hint="eastAsia"/>
              <w:kern w:val="2"/>
              <w:szCs w:val="18"/>
              <w:lang w:eastAsia="zh-CN" w:bidi="ar-KW"/>
            </w:rPr>
            <w:delText>actions</w:delText>
          </w:r>
        </w:del>
      </w:ins>
      <w:ins w:id="567" w:author="Rong" w:date="2024-09-30T10:35:00Z">
        <w:del w:id="568" w:author="yushuang-cmcc" w:date="2024-10-03T22:59:25Z">
          <w:r>
            <w:rPr>
              <w:kern w:val="2"/>
              <w:szCs w:val="18"/>
              <w:lang w:eastAsia="zh-CN" w:bidi="ar-KW"/>
            </w:rPr>
            <w:delText xml:space="preserve"> </w:delText>
          </w:r>
        </w:del>
      </w:ins>
      <w:ins w:id="569" w:author="Rong" w:date="2024-09-30T10:35:00Z">
        <w:del w:id="570" w:author="yushuang-cmcc" w:date="2024-10-03T22:59:25Z">
          <w:r>
            <w:rPr>
              <w:rFonts w:hint="eastAsia" w:eastAsiaTheme="minorEastAsia"/>
              <w:kern w:val="2"/>
              <w:szCs w:val="18"/>
              <w:lang w:eastAsia="zh-CN" w:bidi="ar-KW"/>
            </w:rPr>
            <w:delText xml:space="preserve">on the </w:delText>
          </w:r>
        </w:del>
      </w:ins>
      <w:ins w:id="571" w:author="Rong" w:date="2024-09-30T10:35:00Z">
        <w:del w:id="572" w:author="yushuang-cmcc" w:date="2024-10-03T22:59:25Z">
          <w:r>
            <w:rPr>
              <w:rFonts w:hint="eastAsia"/>
              <w:lang w:eastAsia="zh-CN"/>
            </w:rPr>
            <w:delText xml:space="preserve">simulated </w:delText>
          </w:r>
        </w:del>
      </w:ins>
      <w:ins w:id="573" w:author="Rong" w:date="2024-09-30T10:35:00Z">
        <w:del w:id="574" w:author="yushuang-cmcc" w:date="2024-10-03T22:59:25Z">
          <w:r>
            <w:rPr>
              <w:rFonts w:cs="Arial"/>
              <w:szCs w:val="22"/>
            </w:rPr>
            <w:delText xml:space="preserve">network </w:delText>
          </w:r>
        </w:del>
      </w:ins>
      <w:ins w:id="575" w:author="Rong" w:date="2024-09-30T10:35:00Z">
        <w:del w:id="576" w:author="yushuang-cmcc" w:date="2024-10-03T22:59:25Z">
          <w:r>
            <w:rPr>
              <w:rFonts w:hint="eastAsia"/>
              <w:lang w:eastAsia="zh-CN"/>
            </w:rPr>
            <w:delText>objects</w:delText>
          </w:r>
        </w:del>
      </w:ins>
      <w:ins w:id="577" w:author="Rong" w:date="2024-09-30T10:35:00Z">
        <w:del w:id="578" w:author="yushuang-cmcc" w:date="2024-10-03T22:59:25Z">
          <w:r>
            <w:rPr>
              <w:rFonts w:hint="eastAsia" w:eastAsiaTheme="minorEastAsia"/>
              <w:lang w:eastAsia="zh-CN"/>
            </w:rPr>
            <w:delText xml:space="preserve"> </w:delText>
          </w:r>
        </w:del>
      </w:ins>
      <w:ins w:id="579" w:author="Rong" w:date="2024-09-30T10:35:00Z">
        <w:del w:id="580" w:author="yushuang-cmcc" w:date="2024-10-03T22:59:25Z">
          <w:r>
            <w:rPr>
              <w:rFonts w:hint="eastAsia"/>
              <w:lang w:eastAsia="zh-CN"/>
            </w:rPr>
            <w:delText xml:space="preserve">(e.g. </w:delText>
          </w:r>
        </w:del>
      </w:ins>
      <w:ins w:id="581" w:author="Rong" w:date="2024-09-30T10:35:00Z">
        <w:del w:id="582" w:author="yushuang-cmcc" w:date="2024-10-03T22:59:25Z">
          <w:r>
            <w:rPr>
              <w:rFonts w:hint="eastAsia" w:eastAsiaTheme="minorEastAsia"/>
              <w:lang w:eastAsia="zh-CN"/>
            </w:rPr>
            <w:delText>5G LAN topology visualization, user plane traffic modeling</w:delText>
          </w:r>
        </w:del>
      </w:ins>
      <w:ins w:id="583" w:author="Rong" w:date="2024-09-30T10:35:00Z">
        <w:del w:id="584" w:author="yushuang-cmcc" w:date="2024-10-03T22:59:25Z">
          <w:r>
            <w:rPr>
              <w:rFonts w:hint="eastAsia"/>
              <w:lang w:eastAsia="zh-CN"/>
            </w:rPr>
            <w:delText>)</w:delText>
          </w:r>
        </w:del>
      </w:ins>
      <w:ins w:id="585" w:author="Rong" w:date="2024-09-30T10:35:00Z">
        <w:del w:id="586" w:author="yushuang-cmcc" w:date="2024-10-03T22:59:25Z">
          <w:r>
            <w:rPr>
              <w:rFonts w:hint="eastAsia"/>
              <w:kern w:val="2"/>
              <w:szCs w:val="18"/>
              <w:lang w:eastAsia="zh-CN" w:bidi="ar-KW"/>
            </w:rPr>
            <w:delText>.</w:delText>
          </w:r>
          <w:bookmarkEnd w:id="8"/>
        </w:del>
      </w:ins>
    </w:p>
    <w:p>
      <w:pPr>
        <w:pStyle w:val="122"/>
        <w:rPr>
          <w:ins w:id="587" w:author="Rong" w:date="2024-09-30T10:35:00Z"/>
          <w:del w:id="588" w:author="yushuang-cmcc" w:date="2024-10-03T22:59:25Z"/>
        </w:rPr>
      </w:pPr>
      <w:ins w:id="589" w:author="Rong" w:date="2024-09-30T10:35:00Z">
        <w:del w:id="590" w:author="yushuang-cmcc" w:date="2024-10-03T22:59:25Z">
          <w:r>
            <w:rPr/>
            <w:delText>2.</w:delText>
          </w:r>
        </w:del>
      </w:ins>
      <w:ins w:id="591" w:author="Rong" w:date="2024-09-30T10:35:00Z">
        <w:del w:id="592" w:author="yushuang-cmcc" w:date="2024-10-03T22:59:25Z">
          <w:r>
            <w:rPr/>
            <w:tab/>
          </w:r>
        </w:del>
      </w:ins>
      <w:ins w:id="593" w:author="Rong" w:date="2024-09-30T10:35:00Z">
        <w:del w:id="594" w:author="yushuang-cmcc" w:date="2024-10-03T22:59:25Z">
          <w:r>
            <w:rPr/>
            <w:delText xml:space="preserve">The </w:delText>
          </w:r>
        </w:del>
      </w:ins>
      <w:ins w:id="595" w:author="Rong" w:date="2024-09-30T10:35:00Z">
        <w:del w:id="596" w:author="yushuang-cmcc" w:date="2024-10-03T22:59:25Z">
          <w:r>
            <w:rPr>
              <w:rFonts w:hint="eastAsia"/>
              <w:lang w:eastAsia="zh-CN"/>
            </w:rPr>
            <w:delText>NDT as the MnS provider provides a response to MnS consumer indicating the status of the request based on a feasibility check (success or failure).</w:delText>
          </w:r>
        </w:del>
      </w:ins>
    </w:p>
    <w:p>
      <w:pPr>
        <w:pStyle w:val="122"/>
        <w:rPr>
          <w:ins w:id="597" w:author="Rong" w:date="2024-09-30T10:35:00Z"/>
          <w:del w:id="598" w:author="yushuang-cmcc" w:date="2024-10-03T22:59:25Z"/>
          <w:rFonts w:eastAsiaTheme="minorEastAsia"/>
          <w:lang w:eastAsia="zh-CN"/>
        </w:rPr>
      </w:pPr>
      <w:ins w:id="599" w:author="Rong" w:date="2024-09-30T10:35:00Z">
        <w:del w:id="600" w:author="yushuang-cmcc" w:date="2024-10-03T22:59:25Z">
          <w:r>
            <w:rPr/>
            <w:delText>3.</w:delText>
          </w:r>
        </w:del>
      </w:ins>
      <w:ins w:id="601" w:author="Rong" w:date="2024-09-30T10:35:00Z">
        <w:del w:id="602" w:author="yushuang-cmcc" w:date="2024-10-03T22:59:25Z">
          <w:r>
            <w:rPr/>
            <w:tab/>
          </w:r>
        </w:del>
      </w:ins>
      <w:ins w:id="603" w:author="Rong" w:date="2024-09-30T10:35:00Z">
        <w:del w:id="604" w:author="yushuang-cmcc" w:date="2024-10-03T22:59:25Z">
          <w:r>
            <w:rPr/>
            <w:delText xml:space="preserve">The </w:delText>
          </w:r>
        </w:del>
      </w:ins>
      <w:ins w:id="605" w:author="Rong" w:date="2024-09-30T10:35:00Z">
        <w:del w:id="606" w:author="yushuang-cmcc" w:date="2024-10-03T22:59:25Z">
          <w:r>
            <w:rPr>
              <w:rFonts w:hint="eastAsia"/>
              <w:lang w:eastAsia="zh-CN"/>
            </w:rPr>
            <w:delText>NDT as the MnS consumer synchronizes the network objects related information from MnS</w:delText>
          </w:r>
        </w:del>
      </w:ins>
      <w:ins w:id="607" w:author="Rong" w:date="2024-09-30T10:35:00Z">
        <w:del w:id="608" w:author="yushuang-cmcc" w:date="2024-10-03T22:59:25Z">
          <w:r>
            <w:rPr/>
            <w:delText xml:space="preserve"> providers </w:delText>
          </w:r>
        </w:del>
      </w:ins>
      <w:ins w:id="609" w:author="Rong" w:date="2024-09-30T10:35:00Z">
        <w:del w:id="610" w:author="yushuang-cmcc" w:date="2024-10-03T22:59:25Z">
          <w:r>
            <w:rPr>
              <w:rFonts w:hint="eastAsia"/>
              <w:lang w:eastAsia="zh-CN"/>
            </w:rPr>
            <w:delText xml:space="preserve">for </w:delText>
          </w:r>
        </w:del>
      </w:ins>
      <w:ins w:id="611" w:author="Rong" w:date="2024-09-30T10:35:00Z">
        <w:del w:id="612" w:author="yushuang-cmcc" w:date="2024-10-03T22:59:25Z">
          <w:r>
            <w:rPr>
              <w:rFonts w:hint="eastAsia" w:eastAsiaTheme="minorEastAsia"/>
              <w:lang w:eastAsia="zh-CN"/>
            </w:rPr>
            <w:delText>5G LAN topology visualization and (optional) the user plane traffic modelling</w:delText>
          </w:r>
        </w:del>
      </w:ins>
      <w:ins w:id="613" w:author="Rong" w:date="2024-09-30T10:35:00Z">
        <w:del w:id="614" w:author="yushuang-cmcc" w:date="2024-10-03T22:59:25Z">
          <w:r>
            <w:rPr>
              <w:rFonts w:hint="eastAsia"/>
              <w:lang w:eastAsia="zh-CN"/>
            </w:rPr>
            <w:delText xml:space="preserve">, The network related information </w:delText>
          </w:r>
        </w:del>
      </w:ins>
      <w:ins w:id="615" w:author="Rong" w:date="2024-09-30T10:35:00Z">
        <w:del w:id="616" w:author="yushuang-cmcc" w:date="2024-10-03T22:59:25Z">
          <w:r>
            <w:rPr>
              <w:rFonts w:hint="eastAsia" w:eastAsiaTheme="minorEastAsia"/>
              <w:lang w:eastAsia="zh-CN"/>
            </w:rPr>
            <w:delText xml:space="preserve">for </w:delText>
          </w:r>
        </w:del>
      </w:ins>
      <w:ins w:id="617" w:author="Rong" w:date="2024-09-30T10:35:00Z">
        <w:del w:id="618" w:author="yushuang-cmcc" w:date="2024-10-03T22:59:25Z">
          <w:r>
            <w:rPr>
              <w:rFonts w:hint="eastAsia"/>
              <w:lang w:eastAsia="zh-CN"/>
            </w:rPr>
            <w:delText xml:space="preserve">simulation the </w:delText>
          </w:r>
        </w:del>
      </w:ins>
      <w:ins w:id="619" w:author="Rong" w:date="2024-09-30T10:35:00Z">
        <w:del w:id="620" w:author="yushuang-cmcc" w:date="2024-10-03T22:59:25Z">
          <w:r>
            <w:rPr>
              <w:rFonts w:hint="eastAsia" w:eastAsiaTheme="minorEastAsia"/>
              <w:lang w:eastAsia="zh-CN"/>
            </w:rPr>
            <w:delText>topology</w:delText>
          </w:r>
        </w:del>
      </w:ins>
      <w:ins w:id="621" w:author="Rong" w:date="2024-09-30T10:35:00Z">
        <w:del w:id="622" w:author="yushuang-cmcc" w:date="2024-10-03T22:59:25Z">
          <w:r>
            <w:rPr>
              <w:rFonts w:hint="eastAsia"/>
              <w:lang w:eastAsia="zh-CN"/>
            </w:rPr>
            <w:delText xml:space="preserve"> of </w:delText>
          </w:r>
        </w:del>
      </w:ins>
      <w:ins w:id="623" w:author="Rong" w:date="2024-09-30T10:35:00Z">
        <w:del w:id="624" w:author="yushuang-cmcc" w:date="2024-10-03T22:59:25Z">
          <w:r>
            <w:rPr>
              <w:rFonts w:hint="eastAsia" w:eastAsiaTheme="minorEastAsia"/>
              <w:lang w:eastAsia="zh-CN"/>
            </w:rPr>
            <w:delText>the 5G LAN</w:delText>
          </w:r>
        </w:del>
      </w:ins>
      <w:ins w:id="625" w:author="Rong" w:date="2024-09-30T10:35:00Z">
        <w:del w:id="626" w:author="yushuang-cmcc" w:date="2024-10-03T22:59:25Z">
          <w:r>
            <w:rPr>
              <w:rFonts w:hint="eastAsia"/>
              <w:lang w:eastAsia="zh-CN"/>
            </w:rPr>
            <w:delText xml:space="preserve"> may include</w:delText>
          </w:r>
        </w:del>
      </w:ins>
      <w:ins w:id="627" w:author="Rong" w:date="2024-09-30T10:35:00Z">
        <w:del w:id="628" w:author="yushuang-cmcc" w:date="2024-10-03T22:59:25Z">
          <w:r>
            <w:rPr/>
            <w:delText xml:space="preserve"> </w:delText>
          </w:r>
        </w:del>
      </w:ins>
      <w:ins w:id="629" w:author="Rong" w:date="2024-09-30T10:35:00Z">
        <w:del w:id="630" w:author="yushuang-cmcc" w:date="2024-10-03T22:59:25Z">
          <w:r>
            <w:rPr>
              <w:rFonts w:hint="eastAsia" w:eastAsiaTheme="minorEastAsia"/>
              <w:lang w:eastAsia="zh-CN"/>
            </w:rPr>
            <w:delText>5G VN group identifier</w:delText>
          </w:r>
        </w:del>
      </w:ins>
      <w:ins w:id="631" w:author="Rong" w:date="2024-09-30T10:35:00Z">
        <w:del w:id="632" w:author="yushuang-cmcc" w:date="2024-10-03T22:59:25Z">
          <w:r>
            <w:rPr>
              <w:rFonts w:hint="eastAsia"/>
              <w:lang w:eastAsia="zh-CN"/>
            </w:rPr>
            <w:delText xml:space="preserve">, </w:delText>
          </w:r>
        </w:del>
      </w:ins>
      <w:ins w:id="633" w:author="Rong" w:date="2024-09-30T10:35:00Z">
        <w:del w:id="634" w:author="yushuang-cmcc" w:date="2024-10-03T22:59:25Z">
          <w:r>
            <w:rPr>
              <w:rFonts w:hint="eastAsia" w:eastAsiaTheme="minorEastAsia"/>
              <w:lang w:eastAsia="zh-CN"/>
            </w:rPr>
            <w:delText>5G VN group topology, N19 tunnel information, device behind UE status, device information, optionally for modelling the</w:delText>
          </w:r>
        </w:del>
      </w:ins>
      <w:ins w:id="635" w:author="Rong" w:date="2024-09-30T10:35:00Z">
        <w:del w:id="636" w:author="yushuang-cmcc" w:date="2024-10-03T22:59:25Z">
          <w:r>
            <w:rPr>
              <w:rFonts w:hint="eastAsia"/>
              <w:lang w:eastAsia="zh-CN"/>
            </w:rPr>
            <w:delText xml:space="preserve"> </w:delText>
          </w:r>
        </w:del>
      </w:ins>
      <w:ins w:id="637" w:author="Rong" w:date="2024-09-30T10:35:00Z">
        <w:del w:id="638" w:author="yushuang-cmcc" w:date="2024-10-03T22:59:25Z">
          <w:r>
            <w:rPr>
              <w:rFonts w:hint="eastAsia" w:eastAsiaTheme="minorEastAsia"/>
              <w:lang w:eastAsia="zh-CN"/>
            </w:rPr>
            <w:delText>user plane traffic, include the routing information (e.g. packet detecting/forwarding rules)</w:delText>
          </w:r>
        </w:del>
      </w:ins>
      <w:ins w:id="639" w:author="Rong" w:date="2024-09-30T10:35:00Z">
        <w:del w:id="640" w:author="yushuang-cmcc" w:date="2024-10-03T22:59:25Z">
          <w:r>
            <w:rPr>
              <w:rFonts w:hint="eastAsia"/>
              <w:lang w:eastAsia="zh-CN"/>
            </w:rPr>
            <w:delText>.</w:delText>
          </w:r>
        </w:del>
      </w:ins>
    </w:p>
    <w:p>
      <w:pPr>
        <w:pStyle w:val="122"/>
        <w:rPr>
          <w:ins w:id="641" w:author="Rong" w:date="2024-09-30T10:35:00Z"/>
          <w:del w:id="642" w:author="yushuang-cmcc" w:date="2024-10-03T22:59:25Z"/>
        </w:rPr>
      </w:pPr>
      <w:ins w:id="643" w:author="Rong" w:date="2024-09-30T10:35:00Z">
        <w:del w:id="644" w:author="yushuang-cmcc" w:date="2024-10-03T22:59:25Z">
          <w:r>
            <w:rPr>
              <w:lang w:eastAsia="zh-CN"/>
            </w:rPr>
            <w:delText>4.</w:delText>
          </w:r>
        </w:del>
      </w:ins>
      <w:ins w:id="645" w:author="Rong" w:date="2024-09-30T10:35:00Z">
        <w:del w:id="646" w:author="yushuang-cmcc" w:date="2024-10-03T22:59:25Z">
          <w:r>
            <w:rPr>
              <w:lang w:eastAsia="zh-CN"/>
            </w:rPr>
            <w:tab/>
          </w:r>
        </w:del>
      </w:ins>
      <w:ins w:id="647" w:author="Rong" w:date="2024-09-30T10:35:00Z">
        <w:del w:id="648" w:author="yushuang-cmcc" w:date="2024-10-03T22:59:25Z">
          <w:r>
            <w:rPr>
              <w:rFonts w:hint="eastAsia"/>
              <w:lang w:eastAsia="zh-CN"/>
            </w:rPr>
            <w:delText xml:space="preserve">The NDT executes the </w:delText>
          </w:r>
        </w:del>
      </w:ins>
      <w:ins w:id="649" w:author="Rong" w:date="2024-09-30T10:35:00Z">
        <w:del w:id="650" w:author="yushuang-cmcc" w:date="2024-10-03T22:59:25Z">
          <w:r>
            <w:rPr>
              <w:rFonts w:hint="eastAsia" w:eastAsiaTheme="minorEastAsia"/>
              <w:lang w:eastAsia="zh-CN"/>
            </w:rPr>
            <w:delText xml:space="preserve">5G LAN topology simulation and visualization and optionally the user plane traffic modelling </w:delText>
          </w:r>
        </w:del>
      </w:ins>
      <w:ins w:id="651" w:author="Rong" w:date="2024-09-30T10:35:00Z">
        <w:del w:id="652" w:author="yushuang-cmcc" w:date="2024-10-03T22:59:25Z">
          <w:r>
            <w:rPr>
              <w:rFonts w:hint="eastAsia"/>
              <w:lang w:eastAsia="zh-CN"/>
            </w:rPr>
            <w:delText>and generates the report.</w:delText>
          </w:r>
        </w:del>
      </w:ins>
    </w:p>
    <w:p>
      <w:pPr>
        <w:pStyle w:val="122"/>
        <w:rPr>
          <w:ins w:id="653" w:author="Rong" w:date="2024-09-30T10:35:00Z"/>
          <w:del w:id="654" w:author="yushuang-cmcc" w:date="2024-10-03T22:59:25Z"/>
        </w:rPr>
      </w:pPr>
      <w:ins w:id="655" w:author="Rong" w:date="2024-09-30T10:35:00Z">
        <w:del w:id="656" w:author="yushuang-cmcc" w:date="2024-10-03T22:59:25Z">
          <w:r>
            <w:rPr>
              <w:lang w:eastAsia="zh-CN"/>
            </w:rPr>
            <w:delText>5.</w:delText>
          </w:r>
        </w:del>
      </w:ins>
      <w:ins w:id="657" w:author="Rong" w:date="2024-09-30T10:35:00Z">
        <w:del w:id="658" w:author="yushuang-cmcc" w:date="2024-10-03T22:59:25Z">
          <w:r>
            <w:rPr>
              <w:lang w:eastAsia="zh-CN"/>
            </w:rPr>
            <w:tab/>
          </w:r>
        </w:del>
      </w:ins>
      <w:ins w:id="659" w:author="Rong" w:date="2024-09-30T10:35:00Z">
        <w:del w:id="660" w:author="yushuang-cmcc" w:date="2024-10-03T22:59:25Z">
          <w:r>
            <w:rPr>
              <w:rFonts w:hint="eastAsia"/>
              <w:lang w:eastAsia="zh-CN"/>
            </w:rPr>
            <w:delText xml:space="preserve">The NDT as the MnS provider </w:delText>
          </w:r>
        </w:del>
      </w:ins>
      <w:ins w:id="661" w:author="Rong" w:date="2024-09-30T10:35:00Z">
        <w:del w:id="662" w:author="yushuang-cmcc" w:date="2024-10-03T22:59:25Z">
          <w:r>
            <w:rPr>
              <w:rFonts w:hint="eastAsia" w:eastAsiaTheme="minorEastAsia"/>
              <w:lang w:eastAsia="zh-CN"/>
            </w:rPr>
            <w:delText>sends</w:delText>
          </w:r>
        </w:del>
      </w:ins>
      <w:ins w:id="663" w:author="Rong" w:date="2024-09-30T10:35:00Z">
        <w:del w:id="664" w:author="yushuang-cmcc" w:date="2024-10-03T22:59:25Z">
          <w:r>
            <w:rPr>
              <w:rFonts w:hint="eastAsia"/>
              <w:lang w:eastAsia="zh-CN"/>
            </w:rPr>
            <w:delText xml:space="preserve"> the </w:delText>
          </w:r>
        </w:del>
      </w:ins>
      <w:ins w:id="665" w:author="Rong" w:date="2024-09-30T10:35:00Z">
        <w:del w:id="666" w:author="yushuang-cmcc" w:date="2024-10-03T22:59:25Z">
          <w:r>
            <w:rPr>
              <w:rFonts w:hint="eastAsia" w:eastAsiaTheme="minorEastAsia"/>
              <w:lang w:eastAsia="zh-CN"/>
            </w:rPr>
            <w:delText xml:space="preserve">notification of </w:delText>
          </w:r>
        </w:del>
      </w:ins>
      <w:ins w:id="667" w:author="Rong" w:date="2024-09-30T10:35:00Z">
        <w:del w:id="668" w:author="yushuang-cmcc" w:date="2024-10-03T22:59:25Z">
          <w:r>
            <w:rPr>
              <w:rFonts w:hint="eastAsia"/>
              <w:kern w:val="2"/>
              <w:szCs w:val="18"/>
              <w:lang w:eastAsia="zh-CN" w:bidi="ar-KW"/>
            </w:rPr>
            <w:delText>report including the results to MnS consumer. The report can include:</w:delText>
          </w:r>
        </w:del>
      </w:ins>
    </w:p>
    <w:p>
      <w:pPr>
        <w:pStyle w:val="123"/>
        <w:rPr>
          <w:ins w:id="669" w:author="Rong" w:date="2024-09-30T10:35:00Z"/>
          <w:del w:id="670" w:author="yushuang-cmcc" w:date="2024-10-03T22:59:25Z"/>
          <w:rFonts w:eastAsiaTheme="minorEastAsia"/>
          <w:lang w:eastAsia="zh-CN"/>
        </w:rPr>
      </w:pPr>
      <w:ins w:id="671" w:author="Rong" w:date="2024-09-30T10:35:00Z">
        <w:del w:id="672" w:author="yushuang-cmcc" w:date="2024-10-03T22:59:25Z">
          <w:r>
            <w:rPr>
              <w:rFonts w:hint="eastAsia"/>
              <w:lang w:eastAsia="zh-CN"/>
            </w:rPr>
            <w:delText>-</w:delText>
          </w:r>
        </w:del>
      </w:ins>
      <w:ins w:id="673" w:author="Rong" w:date="2024-09-30T10:35:00Z">
        <w:del w:id="674" w:author="yushuang-cmcc" w:date="2024-10-03T22:59:25Z">
          <w:r>
            <w:rPr>
              <w:rFonts w:hint="eastAsia"/>
              <w:lang w:eastAsia="zh-CN"/>
            </w:rPr>
            <w:tab/>
          </w:r>
        </w:del>
      </w:ins>
      <w:ins w:id="675" w:author="Rong" w:date="2024-09-30T10:35:00Z">
        <w:del w:id="676" w:author="yushuang-cmcc" w:date="2024-10-03T22:59:25Z">
          <w:r>
            <w:rPr>
              <w:rFonts w:hint="eastAsia" w:eastAsiaTheme="minorEastAsia"/>
              <w:lang w:eastAsia="zh-CN"/>
            </w:rPr>
            <w:delText>Visible 5G LAN network topology</w:delText>
          </w:r>
        </w:del>
      </w:ins>
      <w:ins w:id="677" w:author="Rong" w:date="2024-09-30T10:35:00Z">
        <w:del w:id="678" w:author="yushuang-cmcc" w:date="2024-10-03T22:59:25Z">
          <w:r>
            <w:rPr>
              <w:rFonts w:hint="eastAsia"/>
            </w:rPr>
            <w:delText xml:space="preserve">: </w:delText>
          </w:r>
        </w:del>
      </w:ins>
      <w:ins w:id="679" w:author="Rong" w:date="2024-09-30T10:35:00Z">
        <w:del w:id="680" w:author="yushuang-cmcc" w:date="2024-10-03T22:59:25Z">
          <w:r>
            <w:rPr>
              <w:kern w:val="2"/>
              <w:szCs w:val="18"/>
              <w:lang w:eastAsia="zh-CN" w:bidi="ar-KW"/>
            </w:rPr>
            <w:delText xml:space="preserve">report the </w:delText>
          </w:r>
        </w:del>
      </w:ins>
      <w:ins w:id="681" w:author="Rong" w:date="2024-09-30T10:35:00Z">
        <w:del w:id="682" w:author="yushuang-cmcc" w:date="2024-10-03T22:59:25Z">
          <w:r>
            <w:rPr/>
            <w:delText>visual</w:delText>
          </w:r>
        </w:del>
      </w:ins>
      <w:ins w:id="683" w:author="Rong" w:date="2024-09-30T10:35:00Z">
        <w:del w:id="684" w:author="yushuang-cmcc" w:date="2024-10-03T22:59:25Z">
          <w:r>
            <w:rPr>
              <w:rFonts w:hint="eastAsia"/>
              <w:lang w:eastAsia="zh-CN"/>
            </w:rPr>
            <w:delText>iz</w:delText>
          </w:r>
        </w:del>
      </w:ins>
      <w:ins w:id="685" w:author="Rong" w:date="2024-09-30T10:35:00Z">
        <w:del w:id="686" w:author="yushuang-cmcc" w:date="2024-10-03T22:59:25Z">
          <w:r>
            <w:rPr/>
            <w:delText xml:space="preserve">ation information of the </w:delText>
          </w:r>
        </w:del>
      </w:ins>
      <w:ins w:id="687" w:author="Rong" w:date="2024-09-30T10:35:00Z">
        <w:del w:id="688" w:author="yushuang-cmcc" w:date="2024-10-03T22:59:25Z">
          <w:r>
            <w:rPr>
              <w:rFonts w:hint="eastAsia" w:eastAsiaTheme="minorEastAsia"/>
              <w:kern w:val="2"/>
              <w:szCs w:val="18"/>
              <w:lang w:eastAsia="zh-CN" w:bidi="ar-KW"/>
            </w:rPr>
            <w:delText>5G LAN</w:delText>
          </w:r>
        </w:del>
      </w:ins>
      <w:ins w:id="689" w:author="Rong" w:date="2024-09-30T10:35:00Z">
        <w:del w:id="690" w:author="yushuang-cmcc" w:date="2024-10-03T22:59:25Z">
          <w:r>
            <w:rPr>
              <w:rFonts w:hint="eastAsia"/>
            </w:rPr>
            <w:delText>.</w:delText>
          </w:r>
        </w:del>
      </w:ins>
    </w:p>
    <w:p>
      <w:pPr>
        <w:pStyle w:val="123"/>
        <w:rPr>
          <w:ins w:id="691" w:author="Rong" w:date="2024-09-30T10:35:00Z"/>
          <w:del w:id="692" w:author="yushuang-cmcc" w:date="2024-10-03T22:59:25Z"/>
          <w:rFonts w:eastAsiaTheme="minorEastAsia"/>
          <w:lang w:eastAsia="zh-CN"/>
        </w:rPr>
      </w:pPr>
      <w:ins w:id="693" w:author="Rong" w:date="2024-09-30T10:35:00Z">
        <w:del w:id="694" w:author="yushuang-cmcc" w:date="2024-10-03T22:59:25Z">
          <w:r>
            <w:rPr>
              <w:rFonts w:hint="eastAsia" w:eastAsiaTheme="minorEastAsia"/>
              <w:lang w:eastAsia="zh-CN"/>
            </w:rPr>
            <w:delText>-</w:delText>
          </w:r>
        </w:del>
      </w:ins>
      <w:ins w:id="695" w:author="Rong" w:date="2024-09-30T10:35:00Z">
        <w:del w:id="696" w:author="yushuang-cmcc" w:date="2024-10-03T22:59:25Z">
          <w:r>
            <w:rPr>
              <w:rFonts w:eastAsiaTheme="minorEastAsia"/>
              <w:lang w:eastAsia="zh-CN"/>
            </w:rPr>
            <w:tab/>
          </w:r>
        </w:del>
      </w:ins>
      <w:ins w:id="697" w:author="Rong" w:date="2024-09-30T10:35:00Z">
        <w:del w:id="698" w:author="yushuang-cmcc" w:date="2024-10-03T22:59:25Z">
          <w:r>
            <w:rPr>
              <w:rFonts w:hint="eastAsia" w:eastAsiaTheme="minorEastAsia"/>
              <w:lang w:eastAsia="zh-CN"/>
            </w:rPr>
            <w:delText xml:space="preserve">User plane traffic modelling: </w:delText>
          </w:r>
        </w:del>
      </w:ins>
      <w:ins w:id="699" w:author="Rong" w:date="2024-09-30T10:35:00Z">
        <w:del w:id="700" w:author="yushuang-cmcc" w:date="2024-10-03T22:59:25Z">
          <w:r>
            <w:rPr>
              <w:rFonts w:hint="eastAsia"/>
              <w:lang w:eastAsia="zh-CN"/>
            </w:rPr>
            <w:delText xml:space="preserve">Use of </w:delText>
          </w:r>
        </w:del>
      </w:ins>
      <w:ins w:id="701" w:author="Rong" w:date="2024-09-30T10:35:00Z">
        <w:del w:id="702" w:author="yushuang-cmcc" w:date="2024-10-03T22:59:25Z">
          <w:r>
            <w:rPr>
              <w:rFonts w:hint="eastAsia"/>
            </w:rPr>
            <w:delText xml:space="preserve">network simulation </w:delText>
          </w:r>
        </w:del>
      </w:ins>
      <w:ins w:id="703" w:author="Rong" w:date="2024-09-30T10:35:00Z">
        <w:del w:id="704" w:author="yushuang-cmcc" w:date="2024-10-03T22:59:25Z">
          <w:r>
            <w:rPr>
              <w:rFonts w:hint="eastAsia"/>
              <w:lang w:eastAsia="zh-CN"/>
            </w:rPr>
            <w:delText xml:space="preserve">to </w:delText>
          </w:r>
        </w:del>
      </w:ins>
      <w:ins w:id="705" w:author="Rong" w:date="2024-09-30T10:35:00Z">
        <w:del w:id="706" w:author="yushuang-cmcc" w:date="2024-10-03T22:59:25Z">
          <w:r>
            <w:rPr>
              <w:rFonts w:hint="eastAsia" w:eastAsiaTheme="minorEastAsia"/>
              <w:lang w:eastAsia="zh-CN"/>
            </w:rPr>
            <w:delText>simulate the user plane traffic model.</w:delText>
          </w:r>
        </w:del>
      </w:ins>
    </w:p>
    <w:p>
      <w:pPr>
        <w:pStyle w:val="122"/>
        <w:rPr>
          <w:ins w:id="707" w:author="Rong" w:date="2024-09-30T10:35:00Z"/>
          <w:del w:id="708" w:author="yushuang-cmcc" w:date="2024-10-03T22:59:25Z"/>
          <w:rFonts w:eastAsiaTheme="minorEastAsia"/>
          <w:lang w:eastAsia="zh-CN"/>
        </w:rPr>
      </w:pPr>
      <w:ins w:id="709" w:author="Rong" w:date="2024-09-30T10:35:00Z">
        <w:del w:id="710" w:author="yushuang-cmcc" w:date="2024-10-03T22:59:25Z">
          <w:r>
            <w:rPr>
              <w:rFonts w:hint="eastAsia" w:eastAsiaTheme="minorEastAsia"/>
              <w:lang w:eastAsia="zh-CN"/>
            </w:rPr>
            <w:delText>6</w:delText>
          </w:r>
        </w:del>
      </w:ins>
      <w:ins w:id="711" w:author="Rong" w:date="2024-09-30T10:35:00Z">
        <w:del w:id="712" w:author="yushuang-cmcc" w:date="2024-10-03T22:59:25Z">
          <w:r>
            <w:rPr>
              <w:rFonts w:eastAsiaTheme="minorEastAsia"/>
              <w:lang w:eastAsia="zh-CN"/>
            </w:rPr>
            <w:delText>.</w:delText>
          </w:r>
        </w:del>
      </w:ins>
      <w:ins w:id="713" w:author="Rong" w:date="2024-09-30T10:35:00Z">
        <w:del w:id="714" w:author="yushuang-cmcc" w:date="2024-10-03T22:59:25Z">
          <w:r>
            <w:rPr>
              <w:rFonts w:eastAsiaTheme="minorEastAsia"/>
              <w:lang w:eastAsia="zh-CN"/>
            </w:rPr>
            <w:tab/>
          </w:r>
        </w:del>
      </w:ins>
      <w:ins w:id="715" w:author="Rong" w:date="2024-09-30T10:35:00Z">
        <w:del w:id="716" w:author="yushuang-cmcc" w:date="2024-10-03T22:59:25Z">
          <w:r>
            <w:rPr>
              <w:rFonts w:eastAsiaTheme="minorEastAsia"/>
              <w:lang w:eastAsia="zh-CN"/>
            </w:rPr>
            <w:delText xml:space="preserve">The </w:delText>
          </w:r>
        </w:del>
      </w:ins>
      <w:ins w:id="717" w:author="Rong" w:date="2024-09-30T10:35:00Z">
        <w:del w:id="718" w:author="yushuang-cmcc" w:date="2024-10-03T22:59:25Z">
          <w:r>
            <w:rPr>
              <w:rFonts w:hint="eastAsia" w:eastAsiaTheme="minorEastAsia"/>
              <w:lang w:eastAsia="zh-CN"/>
            </w:rPr>
            <w:delText>MnS consumer</w:delText>
          </w:r>
        </w:del>
      </w:ins>
      <w:ins w:id="719" w:author="Rong" w:date="2024-09-30T10:35:00Z">
        <w:del w:id="720" w:author="yushuang-cmcc" w:date="2024-10-03T22:59:25Z">
          <w:r>
            <w:rPr>
              <w:rFonts w:eastAsiaTheme="minorEastAsia"/>
              <w:lang w:eastAsia="zh-CN"/>
            </w:rPr>
            <w:delText xml:space="preserve"> sends a request to </w:delText>
          </w:r>
        </w:del>
      </w:ins>
      <w:ins w:id="721" w:author="Rong" w:date="2024-09-30T10:35:00Z">
        <w:del w:id="722" w:author="yushuang-cmcc" w:date="2024-10-03T22:59:25Z">
          <w:r>
            <w:rPr>
              <w:rFonts w:hint="eastAsia" w:eastAsiaTheme="minorEastAsia"/>
              <w:lang w:eastAsia="zh-CN"/>
            </w:rPr>
            <w:delText xml:space="preserve">NDT as the MnS provider </w:delText>
          </w:r>
        </w:del>
      </w:ins>
      <w:ins w:id="723" w:author="Rong" w:date="2024-09-30T10:35:00Z">
        <w:del w:id="724" w:author="yushuang-cmcc" w:date="2024-10-03T22:59:25Z">
          <w:r>
            <w:rPr>
              <w:rFonts w:eastAsiaTheme="minorEastAsia"/>
              <w:lang w:eastAsia="zh-CN"/>
            </w:rPr>
            <w:delText xml:space="preserve">for </w:delText>
          </w:r>
        </w:del>
      </w:ins>
      <w:ins w:id="725" w:author="Rong" w:date="2024-09-30T10:35:00Z">
        <w:del w:id="726" w:author="yushuang-cmcc" w:date="2024-10-03T22:59:25Z">
          <w:r>
            <w:rPr>
              <w:rFonts w:hint="eastAsia" w:eastAsiaTheme="minorEastAsia"/>
              <w:lang w:eastAsia="zh-CN"/>
            </w:rPr>
            <w:delText>5G LAN user plane traffic analysis based on the simulated 5G LAN user plan traffic modelling.</w:delText>
          </w:r>
        </w:del>
      </w:ins>
    </w:p>
    <w:p>
      <w:pPr>
        <w:pStyle w:val="122"/>
        <w:rPr>
          <w:ins w:id="727" w:author="Rong" w:date="2024-09-30T10:35:00Z"/>
          <w:del w:id="728" w:author="yushuang-cmcc" w:date="2024-10-03T22:59:25Z"/>
        </w:rPr>
      </w:pPr>
      <w:ins w:id="729" w:author="Rong" w:date="2024-09-30T10:35:00Z">
        <w:del w:id="730" w:author="yushuang-cmcc" w:date="2024-10-03T22:59:25Z">
          <w:r>
            <w:rPr>
              <w:rFonts w:hint="eastAsia" w:eastAsiaTheme="minorEastAsia"/>
              <w:lang w:eastAsia="zh-CN"/>
            </w:rPr>
            <w:delText>7</w:delText>
          </w:r>
        </w:del>
      </w:ins>
      <w:ins w:id="731" w:author="Rong" w:date="2024-09-30T10:35:00Z">
        <w:del w:id="732" w:author="yushuang-cmcc" w:date="2024-10-03T22:59:25Z">
          <w:r>
            <w:rPr>
              <w:lang w:eastAsia="zh-CN"/>
            </w:rPr>
            <w:delText>.</w:delText>
          </w:r>
        </w:del>
      </w:ins>
      <w:ins w:id="733" w:author="Rong" w:date="2024-09-30T10:35:00Z">
        <w:del w:id="734" w:author="yushuang-cmcc" w:date="2024-10-03T22:59:25Z">
          <w:r>
            <w:rPr>
              <w:lang w:eastAsia="zh-CN"/>
            </w:rPr>
            <w:tab/>
          </w:r>
        </w:del>
      </w:ins>
      <w:ins w:id="735" w:author="Rong" w:date="2024-09-30T10:35:00Z">
        <w:del w:id="736" w:author="yushuang-cmcc" w:date="2024-10-03T22:59:25Z">
          <w:r>
            <w:rPr>
              <w:rFonts w:hint="eastAsia"/>
              <w:lang w:eastAsia="zh-CN"/>
            </w:rPr>
            <w:delText xml:space="preserve">The NDT executes the </w:delText>
          </w:r>
        </w:del>
      </w:ins>
      <w:ins w:id="737" w:author="Rong" w:date="2024-09-30T10:35:00Z">
        <w:del w:id="738" w:author="yushuang-cmcc" w:date="2024-10-03T22:59:25Z">
          <w:r>
            <w:rPr>
              <w:rFonts w:hint="eastAsia" w:eastAsiaTheme="minorEastAsia"/>
              <w:lang w:eastAsia="zh-CN"/>
            </w:rPr>
            <w:delText xml:space="preserve">5G LAN simulation and user plane traffic analysis </w:delText>
          </w:r>
        </w:del>
      </w:ins>
      <w:ins w:id="739" w:author="Rong" w:date="2024-09-30T10:35:00Z">
        <w:del w:id="740" w:author="yushuang-cmcc" w:date="2024-10-03T22:59:25Z">
          <w:r>
            <w:rPr>
              <w:rFonts w:hint="eastAsia"/>
              <w:lang w:eastAsia="zh-CN"/>
            </w:rPr>
            <w:delText>and generates the report.</w:delText>
          </w:r>
        </w:del>
      </w:ins>
    </w:p>
    <w:p>
      <w:pPr>
        <w:pStyle w:val="122"/>
        <w:rPr>
          <w:ins w:id="741" w:author="Rong" w:date="2024-09-30T10:35:00Z"/>
          <w:del w:id="742" w:author="yushuang-cmcc" w:date="2024-10-03T22:59:25Z"/>
        </w:rPr>
      </w:pPr>
      <w:ins w:id="743" w:author="Rong" w:date="2024-09-30T10:35:00Z">
        <w:del w:id="744" w:author="yushuang-cmcc" w:date="2024-10-03T22:59:25Z">
          <w:r>
            <w:rPr>
              <w:rFonts w:hint="eastAsia" w:eastAsiaTheme="minorEastAsia"/>
              <w:lang w:eastAsia="zh-CN"/>
            </w:rPr>
            <w:delText>8</w:delText>
          </w:r>
        </w:del>
      </w:ins>
      <w:ins w:id="745" w:author="Rong" w:date="2024-09-30T10:35:00Z">
        <w:del w:id="746" w:author="yushuang-cmcc" w:date="2024-10-03T22:59:25Z">
          <w:r>
            <w:rPr>
              <w:lang w:eastAsia="zh-CN"/>
            </w:rPr>
            <w:delText>.</w:delText>
          </w:r>
        </w:del>
      </w:ins>
      <w:ins w:id="747" w:author="Rong" w:date="2024-09-30T10:35:00Z">
        <w:del w:id="748" w:author="yushuang-cmcc" w:date="2024-10-03T22:59:25Z">
          <w:r>
            <w:rPr>
              <w:lang w:eastAsia="zh-CN"/>
            </w:rPr>
            <w:tab/>
          </w:r>
        </w:del>
      </w:ins>
      <w:ins w:id="749" w:author="Rong" w:date="2024-09-30T10:35:00Z">
        <w:del w:id="750" w:author="yushuang-cmcc" w:date="2024-10-03T22:59:25Z">
          <w:r>
            <w:rPr>
              <w:rFonts w:hint="eastAsia"/>
              <w:lang w:eastAsia="zh-CN"/>
            </w:rPr>
            <w:delText xml:space="preserve">The NDT as the MnS provider </w:delText>
          </w:r>
        </w:del>
      </w:ins>
      <w:ins w:id="751" w:author="Rong" w:date="2024-09-30T10:35:00Z">
        <w:del w:id="752" w:author="yushuang-cmcc" w:date="2024-10-03T22:59:25Z">
          <w:r>
            <w:rPr>
              <w:rFonts w:hint="eastAsia" w:eastAsiaTheme="minorEastAsia"/>
              <w:lang w:eastAsia="zh-CN"/>
            </w:rPr>
            <w:delText>sends</w:delText>
          </w:r>
        </w:del>
      </w:ins>
      <w:ins w:id="753" w:author="Rong" w:date="2024-09-30T10:35:00Z">
        <w:del w:id="754" w:author="yushuang-cmcc" w:date="2024-10-03T22:59:25Z">
          <w:r>
            <w:rPr>
              <w:rFonts w:hint="eastAsia"/>
              <w:lang w:eastAsia="zh-CN"/>
            </w:rPr>
            <w:delText xml:space="preserve"> the </w:delText>
          </w:r>
        </w:del>
      </w:ins>
      <w:ins w:id="755" w:author="Rong" w:date="2024-09-30T10:35:00Z">
        <w:del w:id="756" w:author="yushuang-cmcc" w:date="2024-10-03T22:59:25Z">
          <w:r>
            <w:rPr>
              <w:rFonts w:hint="eastAsia" w:eastAsiaTheme="minorEastAsia"/>
              <w:lang w:eastAsia="zh-CN"/>
            </w:rPr>
            <w:delText xml:space="preserve">notification of </w:delText>
          </w:r>
        </w:del>
      </w:ins>
      <w:ins w:id="757" w:author="Rong" w:date="2024-09-30T10:35:00Z">
        <w:del w:id="758" w:author="yushuang-cmcc" w:date="2024-10-03T22:59:25Z">
          <w:r>
            <w:rPr>
              <w:rFonts w:hint="eastAsia"/>
              <w:kern w:val="2"/>
              <w:szCs w:val="18"/>
              <w:lang w:eastAsia="zh-CN" w:bidi="ar-KW"/>
            </w:rPr>
            <w:delText>report including the results to MnS consumer. The report can include:</w:delText>
          </w:r>
        </w:del>
      </w:ins>
    </w:p>
    <w:p>
      <w:pPr>
        <w:pStyle w:val="123"/>
        <w:rPr>
          <w:ins w:id="759" w:author="Rong" w:date="2024-09-30T10:35:00Z"/>
          <w:del w:id="760" w:author="yushuang-cmcc" w:date="2024-10-03T22:59:25Z"/>
          <w:rFonts w:eastAsiaTheme="minorEastAsia"/>
          <w:lang w:eastAsia="zh-CN"/>
        </w:rPr>
      </w:pPr>
      <w:ins w:id="761" w:author="Rong" w:date="2024-09-30T10:35:00Z">
        <w:del w:id="762" w:author="yushuang-cmcc" w:date="2024-10-03T22:59:25Z">
          <w:r>
            <w:rPr>
              <w:rFonts w:hint="eastAsia"/>
              <w:lang w:eastAsia="zh-CN"/>
            </w:rPr>
            <w:delText>-</w:delText>
          </w:r>
        </w:del>
      </w:ins>
      <w:ins w:id="763" w:author="Rong" w:date="2024-09-30T10:35:00Z">
        <w:del w:id="764" w:author="yushuang-cmcc" w:date="2024-10-03T22:59:25Z">
          <w:r>
            <w:rPr>
              <w:rFonts w:hint="eastAsia"/>
              <w:lang w:eastAsia="zh-CN"/>
            </w:rPr>
            <w:tab/>
          </w:r>
        </w:del>
      </w:ins>
      <w:ins w:id="765" w:author="Rong" w:date="2024-09-30T10:35:00Z">
        <w:del w:id="766" w:author="yushuang-cmcc" w:date="2024-10-03T22:59:25Z">
          <w:r>
            <w:rPr>
              <w:rFonts w:hint="eastAsia" w:eastAsiaTheme="minorEastAsia"/>
              <w:lang w:eastAsia="zh-CN"/>
            </w:rPr>
            <w:delText>User plane traffic analysis result</w:delText>
          </w:r>
        </w:del>
      </w:ins>
      <w:ins w:id="767" w:author="Rong" w:date="2024-09-30T10:35:00Z">
        <w:del w:id="768" w:author="yushuang-cmcc" w:date="2024-10-03T22:59:25Z">
          <w:r>
            <w:rPr/>
            <w:delText>:</w:delText>
          </w:r>
        </w:del>
      </w:ins>
      <w:ins w:id="769" w:author="Rong" w:date="2024-09-30T10:35:00Z">
        <w:del w:id="770" w:author="yushuang-cmcc" w:date="2024-10-03T22:59:25Z">
          <w:r>
            <w:rPr>
              <w:rFonts w:hint="eastAsia"/>
              <w:lang w:eastAsia="zh-CN"/>
            </w:rPr>
            <w:delText xml:space="preserve"> Use of </w:delText>
          </w:r>
        </w:del>
      </w:ins>
      <w:ins w:id="771" w:author="Rong" w:date="2024-09-30T10:35:00Z">
        <w:del w:id="772" w:author="yushuang-cmcc" w:date="2024-10-03T22:59:25Z">
          <w:r>
            <w:rPr>
              <w:rFonts w:hint="eastAsia"/>
            </w:rPr>
            <w:delText xml:space="preserve">network simulation </w:delText>
          </w:r>
        </w:del>
      </w:ins>
      <w:ins w:id="773" w:author="Rong" w:date="2024-09-30T10:35:00Z">
        <w:del w:id="774" w:author="yushuang-cmcc" w:date="2024-10-03T22:59:25Z">
          <w:r>
            <w:rPr>
              <w:rFonts w:hint="eastAsia"/>
              <w:lang w:eastAsia="zh-CN"/>
            </w:rPr>
            <w:delText xml:space="preserve">to </w:delText>
          </w:r>
        </w:del>
      </w:ins>
      <w:ins w:id="775" w:author="Rong" w:date="2024-09-30T10:35:00Z">
        <w:del w:id="776" w:author="yushuang-cmcc" w:date="2024-10-03T22:59:25Z">
          <w:r>
            <w:rPr>
              <w:rFonts w:hint="eastAsia" w:eastAsiaTheme="minorEastAsia"/>
              <w:lang w:eastAsia="zh-CN"/>
            </w:rPr>
            <w:delText xml:space="preserve">simulate the user plane traffic impact </w:delText>
          </w:r>
        </w:del>
      </w:ins>
      <w:ins w:id="777" w:author="Rong" w:date="2024-09-30T10:35:00Z">
        <w:del w:id="778" w:author="yushuang-cmcc" w:date="2024-10-03T22:59:25Z">
          <w:r>
            <w:rPr>
              <w:rFonts w:hint="eastAsia"/>
            </w:rPr>
            <w:delText xml:space="preserve">and </w:delText>
          </w:r>
        </w:del>
      </w:ins>
      <w:ins w:id="779" w:author="Rong" w:date="2024-09-30T10:35:00Z">
        <w:del w:id="780" w:author="yushuang-cmcc" w:date="2024-10-03T22:59:25Z">
          <w:r>
            <w:rPr>
              <w:rFonts w:hint="eastAsia" w:eastAsiaTheme="minorEastAsia"/>
              <w:lang w:eastAsia="zh-CN"/>
            </w:rPr>
            <w:delText xml:space="preserve">predict the </w:delText>
          </w:r>
        </w:del>
      </w:ins>
      <w:ins w:id="781" w:author="Rong" w:date="2024-09-30T10:35:00Z">
        <w:del w:id="782" w:author="yushuang-cmcc" w:date="2024-10-03T22:59:25Z">
          <w:r>
            <w:rPr>
              <w:rFonts w:eastAsiaTheme="minorEastAsia"/>
              <w:lang w:eastAsia="zh-CN"/>
            </w:rPr>
            <w:delText>potential</w:delText>
          </w:r>
        </w:del>
      </w:ins>
      <w:ins w:id="783" w:author="Rong" w:date="2024-09-30T10:35:00Z">
        <w:del w:id="784" w:author="yushuang-cmcc" w:date="2024-10-03T22:59:25Z">
          <w:r>
            <w:rPr>
              <w:rFonts w:hint="eastAsia" w:eastAsiaTheme="minorEastAsia"/>
              <w:lang w:eastAsia="zh-CN"/>
            </w:rPr>
            <w:delText xml:space="preserve"> user plane traffic storm caused by loop and the prevention solution for that risk prediction</w:delText>
          </w:r>
        </w:del>
      </w:ins>
      <w:ins w:id="785" w:author="Rong" w:date="2024-09-30T10:35:00Z">
        <w:del w:id="786" w:author="yushuang-cmcc" w:date="2024-10-03T22:59:25Z">
          <w:r>
            <w:rPr>
              <w:rFonts w:hint="eastAsia"/>
            </w:rPr>
            <w:delText>.</w:delText>
          </w:r>
        </w:del>
      </w:ins>
    </w:p>
    <w:p>
      <w:pPr>
        <w:rPr>
          <w:ins w:id="787" w:author="yushuang-cmcc" w:date="2024-10-03T22:59:40Z"/>
          <w:lang w:eastAsia="zh-CN"/>
        </w:rPr>
      </w:pPr>
      <w:ins w:id="788" w:author="yushuang-cmcc" w:date="2024-10-03T22:59:40Z">
        <w:bookmarkStart w:id="9" w:name="_Toc176874264"/>
        <w:bookmarkStart w:id="10" w:name="_Toc176937979"/>
        <w:r>
          <w:rPr>
            <w:rFonts w:hint="eastAsia"/>
            <w:lang w:eastAsia="zh-CN"/>
          </w:rPr>
          <w:t>This solution addresses the following issues of</w:t>
        </w:r>
      </w:ins>
      <w:ins w:id="789" w:author="yushuang-cmcc" w:date="2024-10-03T22:59:40Z">
        <w:r>
          <w:rPr>
            <w:rFonts w:hint="eastAsia"/>
            <w:highlight w:val="none"/>
            <w:lang w:eastAsia="zh-CN"/>
          </w:rPr>
          <w:t xml:space="preserve"> use case </w:t>
        </w:r>
      </w:ins>
      <w:ins w:id="790" w:author="yushuang-cmcc" w:date="2024-10-03T22:59:40Z">
        <w:r>
          <w:rPr>
            <w:rFonts w:hint="eastAsia"/>
            <w:highlight w:val="none"/>
            <w:lang w:val="en-US" w:eastAsia="zh-CN"/>
          </w:rPr>
          <w:t>8</w:t>
        </w:r>
      </w:ins>
      <w:ins w:id="791" w:author="yushuang-cmcc" w:date="2024-10-03T22:59:40Z">
        <w:r>
          <w:rPr>
            <w:rFonts w:hint="eastAsia"/>
            <w:highlight w:val="none"/>
            <w:lang w:eastAsia="zh-CN"/>
          </w:rPr>
          <w:t>. W</w:t>
        </w:r>
      </w:ins>
      <w:ins w:id="792" w:author="yushuang-cmcc" w:date="2024-10-03T22:59:40Z">
        <w:r>
          <w:rPr>
            <w:rFonts w:hint="eastAsia"/>
            <w:lang w:eastAsia="zh-CN"/>
          </w:rPr>
          <w:t xml:space="preserve">hen </w:t>
        </w:r>
      </w:ins>
      <w:ins w:id="793" w:author="yushuang-cmcc" w:date="2024-10-03T22:59:40Z">
        <w:r>
          <w:rPr>
            <w:rFonts w:hint="eastAsia" w:eastAsiaTheme="minorEastAsia"/>
            <w:lang w:eastAsia="zh-CN"/>
          </w:rPr>
          <w:t>the 5G LAN-type service is used in the network and the traffic analysis is required by MnS consumer</w:t>
        </w:r>
      </w:ins>
      <w:ins w:id="794" w:author="yushuang-cmcc" w:date="2024-10-03T22:59:40Z">
        <w:r>
          <w:rPr>
            <w:rFonts w:hint="eastAsia"/>
            <w:lang w:eastAsia="zh-CN"/>
          </w:rPr>
          <w:t xml:space="preserve">, NDT is used </w:t>
        </w:r>
      </w:ins>
      <w:ins w:id="795" w:author="yushuang-cmcc" w:date="2024-10-03T22:59:40Z">
        <w:r>
          <w:rPr>
            <w:rFonts w:hint="eastAsia" w:eastAsiaTheme="minorEastAsia"/>
            <w:lang w:eastAsia="zh-CN"/>
          </w:rPr>
          <w:t xml:space="preserve">for 5G LAN topology visualization and user plan traffic </w:t>
        </w:r>
      </w:ins>
      <w:ins w:id="796" w:author="yushuang-cmcc" w:date="2024-10-03T22:59:40Z">
        <w:r>
          <w:rPr/>
          <w:t>simulat</w:t>
        </w:r>
      </w:ins>
      <w:ins w:id="797" w:author="yushuang-cmcc" w:date="2024-10-03T22:59:40Z">
        <w:r>
          <w:rPr>
            <w:rFonts w:hint="eastAsia" w:eastAsiaTheme="minorEastAsia"/>
            <w:lang w:eastAsia="zh-CN"/>
          </w:rPr>
          <w:t xml:space="preserve">ion and analysis. </w:t>
        </w:r>
      </w:ins>
      <w:ins w:id="798" w:author="yushuang-cmcc" w:date="2024-10-03T22:59:40Z">
        <w:r>
          <w:rPr>
            <w:rFonts w:hint="eastAsia"/>
            <w:lang w:eastAsia="zh-CN"/>
          </w:rPr>
          <w:t xml:space="preserve">The NDT utilizes network related information to generate a report of </w:t>
        </w:r>
      </w:ins>
      <w:ins w:id="799" w:author="yushuang-cmcc" w:date="2024-10-03T22:59:40Z">
        <w:r>
          <w:rPr>
            <w:lang w:val="en-US" w:eastAsia="zh-CN"/>
          </w:rPr>
          <w:t>5G LAN topology visualization and user plane traffic analysis</w:t>
        </w:r>
      </w:ins>
      <w:ins w:id="800" w:author="yushuang-cmcc" w:date="2024-10-03T22:59:40Z">
        <w:r>
          <w:rPr>
            <w:rFonts w:hint="eastAsia" w:eastAsiaTheme="minorEastAsia"/>
            <w:lang w:val="en-US" w:eastAsia="zh-CN"/>
          </w:rPr>
          <w:t xml:space="preserve"> </w:t>
        </w:r>
      </w:ins>
      <w:ins w:id="801" w:author="yushuang-cmcc" w:date="2024-10-03T22:59:40Z">
        <w:r>
          <w:rPr>
            <w:lang w:eastAsia="zh-CN"/>
          </w:rPr>
          <w:t>results with</w:t>
        </w:r>
      </w:ins>
      <w:ins w:id="802" w:author="yushuang-cmcc" w:date="2024-10-03T22:59:40Z">
        <w:r>
          <w:rPr>
            <w:rFonts w:hint="eastAsia"/>
            <w:lang w:eastAsia="zh-CN"/>
          </w:rPr>
          <w:t xml:space="preserve"> the following approach</w:t>
        </w:r>
      </w:ins>
      <w:ins w:id="803" w:author="yushuang-cmcc" w:date="2024-10-03T22:59:40Z">
        <w:r>
          <w:rPr>
            <w:lang w:eastAsia="zh-CN"/>
          </w:rPr>
          <w:t>.</w:t>
        </w:r>
      </w:ins>
    </w:p>
    <w:p>
      <w:pPr>
        <w:pStyle w:val="102"/>
        <w:rPr>
          <w:ins w:id="804" w:author="yushuang-cmcc" w:date="2024-10-03T22:59:40Z"/>
          <w:lang w:eastAsia="zh-CN"/>
        </w:rPr>
      </w:pPr>
      <w:ins w:id="805" w:author="yushuang-cmcc" w:date="2024-10-03T22:59:40Z">
        <w:r>
          <w:rPr>
            <w:lang w:eastAsia="zh-CN"/>
          </w:rPr>
          <w:drawing>
            <wp:inline distT="0" distB="0" distL="0" distR="0">
              <wp:extent cx="4855210" cy="3456305"/>
              <wp:effectExtent l="0" t="0" r="2540" b="1079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4863264" cy="3462062"/>
                      </a:xfrm>
                      <a:prstGeom prst="rect">
                        <a:avLst/>
                      </a:prstGeom>
                      <a:noFill/>
                    </pic:spPr>
                  </pic:pic>
                </a:graphicData>
              </a:graphic>
            </wp:inline>
          </w:drawing>
        </w:r>
      </w:ins>
    </w:p>
    <w:p>
      <w:pPr>
        <w:pStyle w:val="101"/>
        <w:rPr>
          <w:ins w:id="807" w:author="yushuang-cmcc" w:date="2024-10-03T22:59:40Z"/>
          <w:rFonts w:eastAsiaTheme="minorEastAsia"/>
          <w:lang w:eastAsia="zh-CN"/>
        </w:rPr>
      </w:pPr>
      <w:ins w:id="808" w:author="yushuang-cmcc" w:date="2024-10-03T22:59:40Z">
        <w:r>
          <w:rPr/>
          <w:t xml:space="preserve">Figure </w:t>
        </w:r>
      </w:ins>
      <w:ins w:id="809" w:author="yushuang-cmcc" w:date="2024-10-03T22:59:40Z">
        <w:r>
          <w:rPr>
            <w:rFonts w:hint="eastAsia"/>
            <w:lang w:eastAsia="zh-CN"/>
          </w:rPr>
          <w:t>5</w:t>
        </w:r>
      </w:ins>
      <w:ins w:id="810" w:author="yushuang-cmcc" w:date="2024-10-03T22:59:40Z">
        <w:r>
          <w:rPr/>
          <w:t>.</w:t>
        </w:r>
      </w:ins>
      <w:ins w:id="811" w:author="yushuang-cmcc" w:date="2024-10-03T22:59:53Z">
        <w:r>
          <w:rPr>
            <w:rFonts w:hint="eastAsia"/>
            <w:lang w:val="en-US" w:eastAsia="zh-CN"/>
          </w:rPr>
          <w:t>8</w:t>
        </w:r>
      </w:ins>
      <w:ins w:id="812" w:author="yushuang-cmcc" w:date="2024-10-03T22:59:40Z">
        <w:r>
          <w:rPr/>
          <w:t>.</w:t>
        </w:r>
      </w:ins>
      <w:ins w:id="813" w:author="yushuang-cmcc" w:date="2024-10-03T22:59:40Z">
        <w:r>
          <w:rPr>
            <w:rFonts w:hint="eastAsia"/>
            <w:lang w:eastAsia="zh-CN"/>
          </w:rPr>
          <w:t>3</w:t>
        </w:r>
      </w:ins>
      <w:ins w:id="814" w:author="yushuang-cmcc" w:date="2024-10-03T22:59:40Z">
        <w:r>
          <w:rPr>
            <w:lang w:eastAsia="zh-CN"/>
          </w:rPr>
          <w:t>.1-1</w:t>
        </w:r>
      </w:ins>
      <w:ins w:id="815" w:author="yushuang-cmcc" w:date="2024-10-03T22:59:40Z">
        <w:r>
          <w:rPr/>
          <w:t xml:space="preserve">: </w:t>
        </w:r>
      </w:ins>
      <w:ins w:id="816" w:author="yushuang-cmcc" w:date="2024-10-03T22:59:40Z">
        <w:r>
          <w:rPr>
            <w:rFonts w:hint="eastAsia"/>
            <w:lang w:eastAsia="zh-CN"/>
          </w:rPr>
          <w:t xml:space="preserve">NDT for </w:t>
        </w:r>
      </w:ins>
      <w:ins w:id="817" w:author="yushuang-cmcc" w:date="2024-10-03T22:59:40Z">
        <w:r>
          <w:rPr>
            <w:rFonts w:hint="eastAsia" w:eastAsiaTheme="minorEastAsia"/>
            <w:lang w:eastAsia="zh-CN"/>
          </w:rPr>
          <w:t>5G LAN topology v</w:t>
        </w:r>
      </w:ins>
      <w:ins w:id="818" w:author="yushuang-cmcc" w:date="2024-10-03T22:59:40Z">
        <w:r>
          <w:rPr>
            <w:rFonts w:hint="eastAsia"/>
            <w:lang w:eastAsia="zh-CN"/>
          </w:rPr>
          <w:t>isualization</w:t>
        </w:r>
      </w:ins>
      <w:ins w:id="819" w:author="yushuang-cmcc" w:date="2024-10-03T22:59:40Z">
        <w:r>
          <w:rPr>
            <w:rFonts w:hint="eastAsia"/>
          </w:rPr>
          <w:t xml:space="preserve"> </w:t>
        </w:r>
      </w:ins>
      <w:ins w:id="820" w:author="yushuang-cmcc" w:date="2024-10-03T22:59:40Z">
        <w:r>
          <w:rPr>
            <w:rFonts w:hint="eastAsia" w:eastAsiaTheme="minorEastAsia"/>
            <w:lang w:eastAsia="zh-CN"/>
          </w:rPr>
          <w:t>and user plane traffic analysis</w:t>
        </w:r>
      </w:ins>
    </w:p>
    <w:p>
      <w:pPr>
        <w:pStyle w:val="122"/>
        <w:rPr>
          <w:ins w:id="821" w:author="yushuang-cmcc" w:date="2024-10-03T22:59:40Z"/>
        </w:rPr>
      </w:pPr>
      <w:ins w:id="822" w:author="yushuang-cmcc" w:date="2024-10-03T22:59:40Z">
        <w:r>
          <w:rPr/>
          <w:t>1.</w:t>
        </w:r>
      </w:ins>
      <w:ins w:id="823" w:author="yushuang-cmcc" w:date="2024-10-03T22:59:40Z">
        <w:r>
          <w:rPr/>
          <w:tab/>
        </w:r>
      </w:ins>
      <w:ins w:id="824" w:author="yushuang-cmcc" w:date="2024-10-03T22:59:40Z">
        <w:r>
          <w:rPr/>
          <w:t xml:space="preserve">The </w:t>
        </w:r>
      </w:ins>
      <w:ins w:id="825" w:author="yushuang-cmcc" w:date="2024-10-03T22:59:40Z">
        <w:r>
          <w:rPr>
            <w:rFonts w:hint="eastAsia"/>
            <w:lang w:eastAsia="zh-CN"/>
          </w:rPr>
          <w:t>MnS consumer</w:t>
        </w:r>
      </w:ins>
      <w:ins w:id="826" w:author="yushuang-cmcc" w:date="2024-10-03T22:59:40Z">
        <w:r>
          <w:rPr/>
          <w:t xml:space="preserve"> sends a request to </w:t>
        </w:r>
      </w:ins>
      <w:ins w:id="827" w:author="yushuang-cmcc" w:date="2024-10-03T22:59:40Z">
        <w:r>
          <w:rPr>
            <w:rFonts w:hint="eastAsia"/>
            <w:lang w:eastAsia="zh-CN"/>
          </w:rPr>
          <w:t xml:space="preserve">NDT as the MnS provider </w:t>
        </w:r>
      </w:ins>
      <w:ins w:id="828" w:author="yushuang-cmcc" w:date="2024-10-03T22:59:40Z">
        <w:r>
          <w:rPr/>
          <w:t xml:space="preserve">for </w:t>
        </w:r>
      </w:ins>
      <w:ins w:id="829" w:author="yushuang-cmcc" w:date="2024-10-03T22:59:40Z">
        <w:r>
          <w:rPr>
            <w:rFonts w:hint="eastAsia" w:eastAsiaTheme="minorEastAsia"/>
            <w:lang w:eastAsia="zh-CN"/>
          </w:rPr>
          <w:t>5G LAN topology visualization and (optional) the user plane traffic modelling</w:t>
        </w:r>
      </w:ins>
      <w:ins w:id="830" w:author="yushuang-cmcc" w:date="2024-10-03T22:59:40Z">
        <w:r>
          <w:rPr>
            <w:rFonts w:hint="eastAsia"/>
            <w:lang w:eastAsia="zh-CN"/>
          </w:rPr>
          <w:t xml:space="preserve">, including the simulated </w:t>
        </w:r>
      </w:ins>
      <w:ins w:id="831" w:author="yushuang-cmcc" w:date="2024-10-03T22:59:40Z">
        <w:r>
          <w:rPr>
            <w:rFonts w:cs="Arial"/>
            <w:szCs w:val="22"/>
          </w:rPr>
          <w:t xml:space="preserve">network </w:t>
        </w:r>
      </w:ins>
      <w:ins w:id="832" w:author="yushuang-cmcc" w:date="2024-10-03T22:59:40Z">
        <w:r>
          <w:rPr>
            <w:rFonts w:hint="eastAsia"/>
            <w:lang w:eastAsia="zh-CN"/>
          </w:rPr>
          <w:t>objects</w:t>
        </w:r>
      </w:ins>
      <w:ins w:id="833" w:author="yushuang-cmcc" w:date="2024-10-03T22:59:40Z">
        <w:r>
          <w:rPr>
            <w:rFonts w:hint="eastAsia" w:eastAsiaTheme="minorEastAsia"/>
            <w:lang w:eastAsia="zh-CN"/>
          </w:rPr>
          <w:t xml:space="preserve"> </w:t>
        </w:r>
      </w:ins>
      <w:ins w:id="834" w:author="yushuang-cmcc" w:date="2024-10-03T22:59:40Z">
        <w:r>
          <w:rPr>
            <w:rFonts w:hint="eastAsia"/>
            <w:lang w:eastAsia="zh-CN"/>
          </w:rPr>
          <w:t xml:space="preserve">(e.g. </w:t>
        </w:r>
      </w:ins>
      <w:ins w:id="835" w:author="yushuang-cmcc" w:date="2024-10-03T22:59:40Z">
        <w:r>
          <w:rPr>
            <w:rFonts w:hint="eastAsia" w:eastAsiaTheme="minorEastAsia"/>
            <w:lang w:eastAsia="zh-CN"/>
          </w:rPr>
          <w:t>5G VN group identifier</w:t>
        </w:r>
      </w:ins>
      <w:ins w:id="836" w:author="yushuang-cmcc" w:date="2024-10-03T22:59:40Z">
        <w:r>
          <w:rPr>
            <w:rFonts w:hint="eastAsia"/>
            <w:lang w:eastAsia="zh-CN"/>
          </w:rPr>
          <w:t xml:space="preserve">) and </w:t>
        </w:r>
      </w:ins>
      <w:ins w:id="837" w:author="yushuang-cmcc" w:date="2024-10-03T22:59:40Z">
        <w:r>
          <w:rPr>
            <w:rFonts w:hint="eastAsia" w:eastAsiaTheme="minorEastAsia"/>
            <w:lang w:eastAsia="zh-CN"/>
          </w:rPr>
          <w:t xml:space="preserve">the required </w:t>
        </w:r>
      </w:ins>
      <w:ins w:id="838" w:author="yushuang-cmcc" w:date="2024-10-03T22:59:40Z">
        <w:r>
          <w:rPr>
            <w:rFonts w:hint="eastAsia"/>
            <w:kern w:val="2"/>
            <w:szCs w:val="18"/>
            <w:lang w:eastAsia="zh-CN" w:bidi="ar-KW"/>
          </w:rPr>
          <w:t>actions</w:t>
        </w:r>
      </w:ins>
      <w:ins w:id="839" w:author="yushuang-cmcc" w:date="2024-10-03T22:59:40Z">
        <w:r>
          <w:rPr>
            <w:kern w:val="2"/>
            <w:szCs w:val="18"/>
            <w:lang w:eastAsia="zh-CN" w:bidi="ar-KW"/>
          </w:rPr>
          <w:t xml:space="preserve"> </w:t>
        </w:r>
      </w:ins>
      <w:ins w:id="840" w:author="yushuang-cmcc" w:date="2024-10-03T22:59:40Z">
        <w:r>
          <w:rPr>
            <w:rFonts w:hint="eastAsia" w:eastAsiaTheme="minorEastAsia"/>
            <w:kern w:val="2"/>
            <w:szCs w:val="18"/>
            <w:lang w:eastAsia="zh-CN" w:bidi="ar-KW"/>
          </w:rPr>
          <w:t xml:space="preserve">on the </w:t>
        </w:r>
      </w:ins>
      <w:ins w:id="841" w:author="yushuang-cmcc" w:date="2024-10-03T22:59:40Z">
        <w:r>
          <w:rPr>
            <w:rFonts w:hint="eastAsia"/>
            <w:lang w:eastAsia="zh-CN"/>
          </w:rPr>
          <w:t xml:space="preserve">simulated </w:t>
        </w:r>
      </w:ins>
      <w:ins w:id="842" w:author="yushuang-cmcc" w:date="2024-10-03T22:59:40Z">
        <w:r>
          <w:rPr>
            <w:rFonts w:cs="Arial"/>
            <w:szCs w:val="22"/>
          </w:rPr>
          <w:t xml:space="preserve">network </w:t>
        </w:r>
      </w:ins>
      <w:ins w:id="843" w:author="yushuang-cmcc" w:date="2024-10-03T22:59:40Z">
        <w:r>
          <w:rPr>
            <w:rFonts w:hint="eastAsia"/>
            <w:lang w:eastAsia="zh-CN"/>
          </w:rPr>
          <w:t>objects</w:t>
        </w:r>
      </w:ins>
      <w:ins w:id="844" w:author="yushuang-cmcc" w:date="2024-10-03T22:59:40Z">
        <w:r>
          <w:rPr>
            <w:rFonts w:hint="eastAsia" w:eastAsiaTheme="minorEastAsia"/>
            <w:lang w:eastAsia="zh-CN"/>
          </w:rPr>
          <w:t xml:space="preserve"> </w:t>
        </w:r>
      </w:ins>
      <w:ins w:id="845" w:author="yushuang-cmcc" w:date="2024-10-03T22:59:40Z">
        <w:r>
          <w:rPr>
            <w:rFonts w:hint="eastAsia"/>
            <w:lang w:eastAsia="zh-CN"/>
          </w:rPr>
          <w:t xml:space="preserve">(e.g. </w:t>
        </w:r>
      </w:ins>
      <w:ins w:id="846" w:author="yushuang-cmcc" w:date="2024-10-03T22:59:40Z">
        <w:r>
          <w:rPr>
            <w:rFonts w:hint="eastAsia" w:eastAsiaTheme="minorEastAsia"/>
            <w:lang w:eastAsia="zh-CN"/>
          </w:rPr>
          <w:t>5G LAN topology visualization, user plane traffic modeling</w:t>
        </w:r>
      </w:ins>
      <w:ins w:id="847" w:author="yushuang-cmcc" w:date="2024-10-03T22:59:40Z">
        <w:r>
          <w:rPr>
            <w:rFonts w:hint="eastAsia"/>
            <w:lang w:eastAsia="zh-CN"/>
          </w:rPr>
          <w:t>)</w:t>
        </w:r>
      </w:ins>
      <w:ins w:id="848" w:author="yushuang-cmcc" w:date="2024-10-03T22:59:40Z">
        <w:r>
          <w:rPr>
            <w:rFonts w:hint="eastAsia"/>
            <w:kern w:val="2"/>
            <w:szCs w:val="18"/>
            <w:lang w:eastAsia="zh-CN" w:bidi="ar-KW"/>
          </w:rPr>
          <w:t>.</w:t>
        </w:r>
      </w:ins>
    </w:p>
    <w:p>
      <w:pPr>
        <w:pStyle w:val="122"/>
        <w:rPr>
          <w:ins w:id="849" w:author="yushuang-cmcc" w:date="2024-10-03T22:59:40Z"/>
        </w:rPr>
      </w:pPr>
      <w:ins w:id="850" w:author="yushuang-cmcc" w:date="2024-10-03T22:59:40Z">
        <w:r>
          <w:rPr/>
          <w:t>2.</w:t>
        </w:r>
      </w:ins>
      <w:ins w:id="851" w:author="yushuang-cmcc" w:date="2024-10-03T22:59:40Z">
        <w:r>
          <w:rPr/>
          <w:tab/>
        </w:r>
      </w:ins>
      <w:ins w:id="852" w:author="yushuang-cmcc" w:date="2024-10-03T22:59:40Z">
        <w:r>
          <w:rPr/>
          <w:t xml:space="preserve">The </w:t>
        </w:r>
      </w:ins>
      <w:ins w:id="853" w:author="yushuang-cmcc" w:date="2024-10-03T22:59:40Z">
        <w:r>
          <w:rPr>
            <w:rFonts w:hint="eastAsia"/>
            <w:lang w:eastAsia="zh-CN"/>
          </w:rPr>
          <w:t>NDT as the MnS provider provides a response to MnS consumer indicating the status of the request based on a feasibility check (success or failure).</w:t>
        </w:r>
      </w:ins>
    </w:p>
    <w:p>
      <w:pPr>
        <w:pStyle w:val="122"/>
        <w:rPr>
          <w:ins w:id="854" w:author="yushuang-cmcc" w:date="2024-10-03T22:59:40Z"/>
          <w:rFonts w:eastAsiaTheme="minorEastAsia"/>
          <w:lang w:eastAsia="zh-CN"/>
        </w:rPr>
      </w:pPr>
      <w:ins w:id="855" w:author="yushuang-cmcc" w:date="2024-10-03T22:59:40Z">
        <w:r>
          <w:rPr/>
          <w:t>3.</w:t>
        </w:r>
      </w:ins>
      <w:ins w:id="856" w:author="yushuang-cmcc" w:date="2024-10-03T22:59:40Z">
        <w:r>
          <w:rPr/>
          <w:tab/>
        </w:r>
      </w:ins>
      <w:ins w:id="857" w:author="yushuang-cmcc" w:date="2024-10-03T22:59:40Z">
        <w:r>
          <w:rPr/>
          <w:t xml:space="preserve">The </w:t>
        </w:r>
      </w:ins>
      <w:ins w:id="858" w:author="yushuang-cmcc" w:date="2024-10-03T22:59:40Z">
        <w:r>
          <w:rPr>
            <w:rFonts w:hint="eastAsia"/>
            <w:lang w:eastAsia="zh-CN"/>
          </w:rPr>
          <w:t>NDT as the MnS consumer synchronizes the network objects related information from MnS</w:t>
        </w:r>
      </w:ins>
      <w:ins w:id="859" w:author="yushuang-cmcc" w:date="2024-10-03T22:59:40Z">
        <w:r>
          <w:rPr/>
          <w:t xml:space="preserve"> providers </w:t>
        </w:r>
      </w:ins>
      <w:ins w:id="860" w:author="yushuang-cmcc" w:date="2024-10-03T22:59:40Z">
        <w:r>
          <w:rPr>
            <w:rFonts w:hint="eastAsia"/>
            <w:lang w:eastAsia="zh-CN"/>
          </w:rPr>
          <w:t xml:space="preserve">for </w:t>
        </w:r>
      </w:ins>
      <w:ins w:id="861" w:author="yushuang-cmcc" w:date="2024-10-03T22:59:40Z">
        <w:r>
          <w:rPr>
            <w:rFonts w:hint="eastAsia" w:eastAsiaTheme="minorEastAsia"/>
            <w:lang w:eastAsia="zh-CN"/>
          </w:rPr>
          <w:t>5G LAN topology visualization and (optional) the user plane traffic modelling</w:t>
        </w:r>
      </w:ins>
      <w:ins w:id="862" w:author="yushuang-cmcc" w:date="2024-10-03T22:59:40Z">
        <w:r>
          <w:rPr>
            <w:rFonts w:hint="eastAsia"/>
            <w:lang w:eastAsia="zh-CN"/>
          </w:rPr>
          <w:t xml:space="preserve">, The network related information </w:t>
        </w:r>
      </w:ins>
      <w:ins w:id="863" w:author="yushuang-cmcc" w:date="2024-10-03T22:59:40Z">
        <w:r>
          <w:rPr>
            <w:rFonts w:hint="eastAsia" w:eastAsiaTheme="minorEastAsia"/>
            <w:lang w:eastAsia="zh-CN"/>
          </w:rPr>
          <w:t xml:space="preserve">for </w:t>
        </w:r>
      </w:ins>
      <w:ins w:id="864" w:author="yushuang-cmcc" w:date="2024-10-03T22:59:40Z">
        <w:r>
          <w:rPr>
            <w:rFonts w:hint="eastAsia"/>
            <w:lang w:eastAsia="zh-CN"/>
          </w:rPr>
          <w:t xml:space="preserve">simulation the </w:t>
        </w:r>
      </w:ins>
      <w:ins w:id="865" w:author="yushuang-cmcc" w:date="2024-10-03T22:59:40Z">
        <w:r>
          <w:rPr>
            <w:rFonts w:hint="eastAsia" w:eastAsiaTheme="minorEastAsia"/>
            <w:lang w:eastAsia="zh-CN"/>
          </w:rPr>
          <w:t>topology</w:t>
        </w:r>
      </w:ins>
      <w:ins w:id="866" w:author="yushuang-cmcc" w:date="2024-10-03T22:59:40Z">
        <w:r>
          <w:rPr>
            <w:rFonts w:hint="eastAsia"/>
            <w:lang w:eastAsia="zh-CN"/>
          </w:rPr>
          <w:t xml:space="preserve"> of </w:t>
        </w:r>
      </w:ins>
      <w:ins w:id="867" w:author="yushuang-cmcc" w:date="2024-10-03T22:59:40Z">
        <w:r>
          <w:rPr>
            <w:rFonts w:hint="eastAsia" w:eastAsiaTheme="minorEastAsia"/>
            <w:lang w:eastAsia="zh-CN"/>
          </w:rPr>
          <w:t>the 5G LAN</w:t>
        </w:r>
      </w:ins>
      <w:ins w:id="868" w:author="yushuang-cmcc" w:date="2024-10-03T22:59:40Z">
        <w:r>
          <w:rPr>
            <w:rFonts w:hint="eastAsia"/>
            <w:lang w:eastAsia="zh-CN"/>
          </w:rPr>
          <w:t xml:space="preserve"> may include</w:t>
        </w:r>
      </w:ins>
      <w:ins w:id="869" w:author="yushuang-cmcc" w:date="2024-10-03T22:59:40Z">
        <w:r>
          <w:rPr/>
          <w:t xml:space="preserve"> </w:t>
        </w:r>
      </w:ins>
      <w:ins w:id="870" w:author="yushuang-cmcc" w:date="2024-10-03T22:59:40Z">
        <w:r>
          <w:rPr>
            <w:rFonts w:hint="eastAsia" w:eastAsiaTheme="minorEastAsia"/>
            <w:lang w:eastAsia="zh-CN"/>
          </w:rPr>
          <w:t>5G VN group identifier</w:t>
        </w:r>
      </w:ins>
      <w:ins w:id="871" w:author="yushuang-cmcc" w:date="2024-10-03T22:59:40Z">
        <w:r>
          <w:rPr>
            <w:rFonts w:hint="eastAsia"/>
            <w:lang w:eastAsia="zh-CN"/>
          </w:rPr>
          <w:t xml:space="preserve">, </w:t>
        </w:r>
      </w:ins>
      <w:ins w:id="872" w:author="yushuang-cmcc" w:date="2024-10-03T22:59:40Z">
        <w:r>
          <w:rPr>
            <w:rFonts w:hint="eastAsia" w:eastAsiaTheme="minorEastAsia"/>
            <w:lang w:eastAsia="zh-CN"/>
          </w:rPr>
          <w:t>5G VN group topology, N19 tunnel information, device behind UE status, device information, optionally for modelling the</w:t>
        </w:r>
      </w:ins>
      <w:ins w:id="873" w:author="yushuang-cmcc" w:date="2024-10-03T22:59:40Z">
        <w:r>
          <w:rPr>
            <w:rFonts w:hint="eastAsia"/>
            <w:lang w:eastAsia="zh-CN"/>
          </w:rPr>
          <w:t xml:space="preserve"> </w:t>
        </w:r>
      </w:ins>
      <w:ins w:id="874" w:author="yushuang-cmcc" w:date="2024-10-03T22:59:40Z">
        <w:r>
          <w:rPr>
            <w:rFonts w:hint="eastAsia" w:eastAsiaTheme="minorEastAsia"/>
            <w:lang w:eastAsia="zh-CN"/>
          </w:rPr>
          <w:t>user plane traffic, include the routing information (e.g. packet detecting/forwarding rules)</w:t>
        </w:r>
      </w:ins>
      <w:ins w:id="875" w:author="yushuang-cmcc" w:date="2024-10-03T22:59:40Z">
        <w:r>
          <w:rPr>
            <w:rFonts w:hint="eastAsia"/>
            <w:lang w:eastAsia="zh-CN"/>
          </w:rPr>
          <w:t>.</w:t>
        </w:r>
      </w:ins>
    </w:p>
    <w:p>
      <w:pPr>
        <w:pStyle w:val="122"/>
        <w:rPr>
          <w:ins w:id="876" w:author="yushuang-cmcc" w:date="2024-10-03T22:59:40Z"/>
        </w:rPr>
      </w:pPr>
      <w:ins w:id="877" w:author="yushuang-cmcc" w:date="2024-10-03T22:59:40Z">
        <w:r>
          <w:rPr>
            <w:lang w:eastAsia="zh-CN"/>
          </w:rPr>
          <w:t>4.</w:t>
        </w:r>
      </w:ins>
      <w:ins w:id="878" w:author="yushuang-cmcc" w:date="2024-10-03T22:59:40Z">
        <w:r>
          <w:rPr>
            <w:lang w:eastAsia="zh-CN"/>
          </w:rPr>
          <w:tab/>
        </w:r>
      </w:ins>
      <w:ins w:id="879" w:author="yushuang-cmcc" w:date="2024-10-03T22:59:40Z">
        <w:r>
          <w:rPr>
            <w:rFonts w:hint="eastAsia"/>
            <w:lang w:eastAsia="zh-CN"/>
          </w:rPr>
          <w:t xml:space="preserve">The NDT executes the </w:t>
        </w:r>
      </w:ins>
      <w:ins w:id="880" w:author="yushuang-cmcc" w:date="2024-10-03T22:59:40Z">
        <w:r>
          <w:rPr>
            <w:rFonts w:hint="eastAsia" w:eastAsiaTheme="minorEastAsia"/>
            <w:lang w:eastAsia="zh-CN"/>
          </w:rPr>
          <w:t xml:space="preserve">5G LAN topology simulation and visualization and optionally the user plane traffic modelling </w:t>
        </w:r>
      </w:ins>
      <w:ins w:id="881" w:author="yushuang-cmcc" w:date="2024-10-03T22:59:40Z">
        <w:r>
          <w:rPr>
            <w:rFonts w:hint="eastAsia"/>
            <w:lang w:eastAsia="zh-CN"/>
          </w:rPr>
          <w:t>and generates the report.</w:t>
        </w:r>
      </w:ins>
    </w:p>
    <w:p>
      <w:pPr>
        <w:pStyle w:val="122"/>
        <w:rPr>
          <w:ins w:id="882" w:author="yushuang-cmcc" w:date="2024-10-03T22:59:40Z"/>
        </w:rPr>
      </w:pPr>
      <w:ins w:id="883" w:author="yushuang-cmcc" w:date="2024-10-03T22:59:40Z">
        <w:r>
          <w:rPr>
            <w:lang w:eastAsia="zh-CN"/>
          </w:rPr>
          <w:t>5.</w:t>
        </w:r>
      </w:ins>
      <w:ins w:id="884" w:author="yushuang-cmcc" w:date="2024-10-03T22:59:40Z">
        <w:r>
          <w:rPr>
            <w:lang w:eastAsia="zh-CN"/>
          </w:rPr>
          <w:tab/>
        </w:r>
      </w:ins>
      <w:ins w:id="885" w:author="yushuang-cmcc" w:date="2024-10-03T22:59:40Z">
        <w:r>
          <w:rPr>
            <w:rFonts w:hint="eastAsia"/>
            <w:lang w:eastAsia="zh-CN"/>
          </w:rPr>
          <w:t xml:space="preserve">The NDT as the MnS provider </w:t>
        </w:r>
      </w:ins>
      <w:ins w:id="886" w:author="yushuang-cmcc" w:date="2024-10-03T22:59:40Z">
        <w:r>
          <w:rPr>
            <w:rFonts w:hint="eastAsia" w:eastAsiaTheme="minorEastAsia"/>
            <w:lang w:eastAsia="zh-CN"/>
          </w:rPr>
          <w:t>sends</w:t>
        </w:r>
      </w:ins>
      <w:ins w:id="887" w:author="yushuang-cmcc" w:date="2024-10-03T22:59:40Z">
        <w:r>
          <w:rPr>
            <w:rFonts w:hint="eastAsia"/>
            <w:lang w:eastAsia="zh-CN"/>
          </w:rPr>
          <w:t xml:space="preserve"> the </w:t>
        </w:r>
      </w:ins>
      <w:ins w:id="888" w:author="yushuang-cmcc" w:date="2024-10-03T22:59:40Z">
        <w:r>
          <w:rPr>
            <w:rFonts w:hint="eastAsia" w:eastAsiaTheme="minorEastAsia"/>
            <w:lang w:eastAsia="zh-CN"/>
          </w:rPr>
          <w:t xml:space="preserve">notification of </w:t>
        </w:r>
      </w:ins>
      <w:ins w:id="889" w:author="yushuang-cmcc" w:date="2024-10-03T22:59:40Z">
        <w:r>
          <w:rPr>
            <w:rFonts w:hint="eastAsia"/>
            <w:kern w:val="2"/>
            <w:szCs w:val="18"/>
            <w:lang w:eastAsia="zh-CN" w:bidi="ar-KW"/>
          </w:rPr>
          <w:t>report including the results to MnS consumer. The report can include:</w:t>
        </w:r>
      </w:ins>
    </w:p>
    <w:p>
      <w:pPr>
        <w:pStyle w:val="123"/>
        <w:rPr>
          <w:ins w:id="890" w:author="yushuang-cmcc" w:date="2024-10-03T22:59:40Z"/>
          <w:rFonts w:eastAsiaTheme="minorEastAsia"/>
          <w:lang w:eastAsia="zh-CN"/>
        </w:rPr>
      </w:pPr>
      <w:ins w:id="891" w:author="yushuang-cmcc" w:date="2024-10-03T22:59:40Z">
        <w:r>
          <w:rPr>
            <w:rFonts w:hint="eastAsia"/>
            <w:lang w:eastAsia="zh-CN"/>
          </w:rPr>
          <w:t>-</w:t>
        </w:r>
      </w:ins>
      <w:ins w:id="892" w:author="yushuang-cmcc" w:date="2024-10-03T22:59:40Z">
        <w:r>
          <w:rPr>
            <w:rFonts w:hint="eastAsia"/>
            <w:lang w:eastAsia="zh-CN"/>
          </w:rPr>
          <w:tab/>
        </w:r>
      </w:ins>
      <w:ins w:id="893" w:author="yushuang-cmcc" w:date="2024-10-03T22:59:40Z">
        <w:r>
          <w:rPr>
            <w:rFonts w:hint="eastAsia" w:eastAsiaTheme="minorEastAsia"/>
            <w:lang w:eastAsia="zh-CN"/>
          </w:rPr>
          <w:t>Visible 5G LAN network topology</w:t>
        </w:r>
      </w:ins>
      <w:ins w:id="894" w:author="yushuang-cmcc" w:date="2024-10-03T22:59:40Z">
        <w:r>
          <w:rPr>
            <w:rFonts w:hint="eastAsia"/>
          </w:rPr>
          <w:t xml:space="preserve">: </w:t>
        </w:r>
      </w:ins>
      <w:ins w:id="895" w:author="yushuang-cmcc" w:date="2024-10-03T22:59:40Z">
        <w:r>
          <w:rPr>
            <w:kern w:val="2"/>
            <w:szCs w:val="18"/>
            <w:lang w:eastAsia="zh-CN" w:bidi="ar-KW"/>
          </w:rPr>
          <w:t xml:space="preserve">report the </w:t>
        </w:r>
      </w:ins>
      <w:ins w:id="896" w:author="yushuang-cmcc" w:date="2024-10-03T22:59:40Z">
        <w:r>
          <w:rPr/>
          <w:t>visual</w:t>
        </w:r>
      </w:ins>
      <w:ins w:id="897" w:author="yushuang-cmcc" w:date="2024-10-03T22:59:40Z">
        <w:r>
          <w:rPr>
            <w:rFonts w:hint="eastAsia"/>
            <w:lang w:eastAsia="zh-CN"/>
          </w:rPr>
          <w:t>iz</w:t>
        </w:r>
      </w:ins>
      <w:ins w:id="898" w:author="yushuang-cmcc" w:date="2024-10-03T22:59:40Z">
        <w:r>
          <w:rPr/>
          <w:t xml:space="preserve">ation information of the </w:t>
        </w:r>
      </w:ins>
      <w:ins w:id="899" w:author="yushuang-cmcc" w:date="2024-10-03T22:59:40Z">
        <w:r>
          <w:rPr>
            <w:rFonts w:hint="eastAsia" w:eastAsiaTheme="minorEastAsia"/>
            <w:kern w:val="2"/>
            <w:szCs w:val="18"/>
            <w:lang w:eastAsia="zh-CN" w:bidi="ar-KW"/>
          </w:rPr>
          <w:t>5G LAN</w:t>
        </w:r>
      </w:ins>
      <w:ins w:id="900" w:author="yushuang-cmcc" w:date="2024-10-03T22:59:40Z">
        <w:r>
          <w:rPr>
            <w:rFonts w:hint="eastAsia"/>
          </w:rPr>
          <w:t>.</w:t>
        </w:r>
      </w:ins>
    </w:p>
    <w:p>
      <w:pPr>
        <w:pStyle w:val="123"/>
        <w:rPr>
          <w:ins w:id="901" w:author="yushuang-cmcc" w:date="2024-10-03T22:59:40Z"/>
          <w:rFonts w:eastAsiaTheme="minorEastAsia"/>
          <w:lang w:eastAsia="zh-CN"/>
        </w:rPr>
      </w:pPr>
      <w:ins w:id="902" w:author="yushuang-cmcc" w:date="2024-10-03T22:59:40Z">
        <w:r>
          <w:rPr>
            <w:rFonts w:hint="eastAsia" w:eastAsiaTheme="minorEastAsia"/>
            <w:lang w:eastAsia="zh-CN"/>
          </w:rPr>
          <w:t>-</w:t>
        </w:r>
      </w:ins>
      <w:ins w:id="903" w:author="yushuang-cmcc" w:date="2024-10-03T22:59:40Z">
        <w:r>
          <w:rPr>
            <w:rFonts w:eastAsiaTheme="minorEastAsia"/>
            <w:lang w:eastAsia="zh-CN"/>
          </w:rPr>
          <w:tab/>
        </w:r>
      </w:ins>
      <w:ins w:id="904" w:author="yushuang-cmcc" w:date="2024-10-03T22:59:40Z">
        <w:r>
          <w:rPr>
            <w:rFonts w:hint="eastAsia" w:eastAsiaTheme="minorEastAsia"/>
            <w:lang w:eastAsia="zh-CN"/>
          </w:rPr>
          <w:t xml:space="preserve">User plane traffic modelling: </w:t>
        </w:r>
      </w:ins>
      <w:ins w:id="905" w:author="yushuang-cmcc" w:date="2024-10-03T22:59:40Z">
        <w:r>
          <w:rPr>
            <w:rFonts w:hint="eastAsia"/>
            <w:lang w:eastAsia="zh-CN"/>
          </w:rPr>
          <w:t xml:space="preserve">Use of </w:t>
        </w:r>
      </w:ins>
      <w:ins w:id="906" w:author="yushuang-cmcc" w:date="2024-10-03T22:59:40Z">
        <w:r>
          <w:rPr>
            <w:rFonts w:hint="eastAsia"/>
          </w:rPr>
          <w:t xml:space="preserve">network simulation </w:t>
        </w:r>
      </w:ins>
      <w:ins w:id="907" w:author="yushuang-cmcc" w:date="2024-10-03T22:59:40Z">
        <w:r>
          <w:rPr>
            <w:rFonts w:hint="eastAsia"/>
            <w:lang w:eastAsia="zh-CN"/>
          </w:rPr>
          <w:t xml:space="preserve">to </w:t>
        </w:r>
      </w:ins>
      <w:ins w:id="908" w:author="yushuang-cmcc" w:date="2024-10-03T22:59:40Z">
        <w:r>
          <w:rPr>
            <w:rFonts w:hint="eastAsia" w:eastAsiaTheme="minorEastAsia"/>
            <w:lang w:eastAsia="zh-CN"/>
          </w:rPr>
          <w:t>simulate the user plane traffic model.</w:t>
        </w:r>
      </w:ins>
    </w:p>
    <w:p>
      <w:pPr>
        <w:pStyle w:val="122"/>
        <w:rPr>
          <w:ins w:id="909" w:author="yushuang-cmcc" w:date="2024-10-03T22:59:40Z"/>
          <w:rFonts w:eastAsiaTheme="minorEastAsia"/>
          <w:lang w:eastAsia="zh-CN"/>
        </w:rPr>
      </w:pPr>
      <w:ins w:id="910" w:author="yushuang-cmcc" w:date="2024-10-03T22:59:40Z">
        <w:r>
          <w:rPr>
            <w:rFonts w:hint="eastAsia" w:eastAsiaTheme="minorEastAsia"/>
            <w:lang w:eastAsia="zh-CN"/>
          </w:rPr>
          <w:t>6</w:t>
        </w:r>
      </w:ins>
      <w:ins w:id="911" w:author="yushuang-cmcc" w:date="2024-10-03T22:59:40Z">
        <w:r>
          <w:rPr>
            <w:rFonts w:eastAsiaTheme="minorEastAsia"/>
            <w:lang w:eastAsia="zh-CN"/>
          </w:rPr>
          <w:t>.</w:t>
        </w:r>
      </w:ins>
      <w:ins w:id="912" w:author="yushuang-cmcc" w:date="2024-10-03T22:59:40Z">
        <w:r>
          <w:rPr>
            <w:rFonts w:eastAsiaTheme="minorEastAsia"/>
            <w:lang w:eastAsia="zh-CN"/>
          </w:rPr>
          <w:tab/>
        </w:r>
      </w:ins>
      <w:ins w:id="913" w:author="yushuang-cmcc" w:date="2024-10-03T22:59:40Z">
        <w:r>
          <w:rPr>
            <w:rFonts w:eastAsiaTheme="minorEastAsia"/>
            <w:lang w:eastAsia="zh-CN"/>
          </w:rPr>
          <w:t xml:space="preserve">The </w:t>
        </w:r>
      </w:ins>
      <w:ins w:id="914" w:author="yushuang-cmcc" w:date="2024-10-03T22:59:40Z">
        <w:r>
          <w:rPr>
            <w:rFonts w:hint="eastAsia" w:eastAsiaTheme="minorEastAsia"/>
            <w:lang w:eastAsia="zh-CN"/>
          </w:rPr>
          <w:t>MnS consumer</w:t>
        </w:r>
      </w:ins>
      <w:ins w:id="915" w:author="yushuang-cmcc" w:date="2024-10-03T22:59:40Z">
        <w:r>
          <w:rPr>
            <w:rFonts w:eastAsiaTheme="minorEastAsia"/>
            <w:lang w:eastAsia="zh-CN"/>
          </w:rPr>
          <w:t xml:space="preserve"> sends a request to </w:t>
        </w:r>
      </w:ins>
      <w:ins w:id="916" w:author="yushuang-cmcc" w:date="2024-10-03T22:59:40Z">
        <w:r>
          <w:rPr>
            <w:rFonts w:hint="eastAsia" w:eastAsiaTheme="minorEastAsia"/>
            <w:lang w:eastAsia="zh-CN"/>
          </w:rPr>
          <w:t xml:space="preserve">NDT as the MnS provider </w:t>
        </w:r>
      </w:ins>
      <w:ins w:id="917" w:author="yushuang-cmcc" w:date="2024-10-03T22:59:40Z">
        <w:r>
          <w:rPr>
            <w:rFonts w:eastAsiaTheme="minorEastAsia"/>
            <w:lang w:eastAsia="zh-CN"/>
          </w:rPr>
          <w:t xml:space="preserve">for </w:t>
        </w:r>
      </w:ins>
      <w:ins w:id="918" w:author="yushuang-cmcc" w:date="2024-10-03T22:59:40Z">
        <w:r>
          <w:rPr>
            <w:rFonts w:hint="eastAsia" w:eastAsiaTheme="minorEastAsia"/>
            <w:lang w:eastAsia="zh-CN"/>
          </w:rPr>
          <w:t>5G LAN user plane traffic analysis based on the simulated 5G LAN user plan traffic modelling.</w:t>
        </w:r>
      </w:ins>
    </w:p>
    <w:p>
      <w:pPr>
        <w:pStyle w:val="122"/>
        <w:rPr>
          <w:ins w:id="919" w:author="yushuang-cmcc" w:date="2024-10-03T22:59:40Z"/>
        </w:rPr>
      </w:pPr>
      <w:ins w:id="920" w:author="yushuang-cmcc" w:date="2024-10-03T22:59:40Z">
        <w:r>
          <w:rPr>
            <w:rFonts w:hint="eastAsia" w:eastAsiaTheme="minorEastAsia"/>
            <w:lang w:eastAsia="zh-CN"/>
          </w:rPr>
          <w:t>7</w:t>
        </w:r>
      </w:ins>
      <w:ins w:id="921" w:author="yushuang-cmcc" w:date="2024-10-03T22:59:40Z">
        <w:r>
          <w:rPr>
            <w:lang w:eastAsia="zh-CN"/>
          </w:rPr>
          <w:t>.</w:t>
        </w:r>
      </w:ins>
      <w:ins w:id="922" w:author="yushuang-cmcc" w:date="2024-10-03T22:59:40Z">
        <w:r>
          <w:rPr>
            <w:lang w:eastAsia="zh-CN"/>
          </w:rPr>
          <w:tab/>
        </w:r>
      </w:ins>
      <w:ins w:id="923" w:author="yushuang-cmcc" w:date="2024-10-03T22:59:40Z">
        <w:r>
          <w:rPr>
            <w:rFonts w:hint="eastAsia"/>
            <w:lang w:eastAsia="zh-CN"/>
          </w:rPr>
          <w:t xml:space="preserve">The NDT executes the </w:t>
        </w:r>
      </w:ins>
      <w:ins w:id="924" w:author="yushuang-cmcc" w:date="2024-10-03T22:59:40Z">
        <w:r>
          <w:rPr>
            <w:rFonts w:hint="eastAsia" w:eastAsiaTheme="minorEastAsia"/>
            <w:lang w:eastAsia="zh-CN"/>
          </w:rPr>
          <w:t xml:space="preserve">5G LAN simulation and user plane traffic analysis </w:t>
        </w:r>
      </w:ins>
      <w:ins w:id="925" w:author="yushuang-cmcc" w:date="2024-10-03T22:59:40Z">
        <w:r>
          <w:rPr>
            <w:rFonts w:hint="eastAsia"/>
            <w:lang w:eastAsia="zh-CN"/>
          </w:rPr>
          <w:t>and generates the report.</w:t>
        </w:r>
      </w:ins>
    </w:p>
    <w:p>
      <w:pPr>
        <w:pStyle w:val="122"/>
        <w:rPr>
          <w:ins w:id="926" w:author="yushuang-cmcc" w:date="2024-10-03T22:59:40Z"/>
        </w:rPr>
      </w:pPr>
      <w:ins w:id="927" w:author="yushuang-cmcc" w:date="2024-10-03T22:59:40Z">
        <w:r>
          <w:rPr>
            <w:rFonts w:hint="eastAsia" w:eastAsiaTheme="minorEastAsia"/>
            <w:lang w:eastAsia="zh-CN"/>
          </w:rPr>
          <w:t>8</w:t>
        </w:r>
      </w:ins>
      <w:ins w:id="928" w:author="yushuang-cmcc" w:date="2024-10-03T22:59:40Z">
        <w:r>
          <w:rPr>
            <w:lang w:eastAsia="zh-CN"/>
          </w:rPr>
          <w:t>.</w:t>
        </w:r>
      </w:ins>
      <w:ins w:id="929" w:author="yushuang-cmcc" w:date="2024-10-03T22:59:40Z">
        <w:r>
          <w:rPr>
            <w:lang w:eastAsia="zh-CN"/>
          </w:rPr>
          <w:tab/>
        </w:r>
      </w:ins>
      <w:ins w:id="930" w:author="yushuang-cmcc" w:date="2024-10-03T22:59:40Z">
        <w:r>
          <w:rPr>
            <w:rFonts w:hint="eastAsia"/>
            <w:lang w:eastAsia="zh-CN"/>
          </w:rPr>
          <w:t xml:space="preserve">The NDT as the MnS provider </w:t>
        </w:r>
      </w:ins>
      <w:ins w:id="931" w:author="yushuang-cmcc" w:date="2024-10-03T22:59:40Z">
        <w:r>
          <w:rPr>
            <w:rFonts w:hint="eastAsia" w:eastAsiaTheme="minorEastAsia"/>
            <w:lang w:eastAsia="zh-CN"/>
          </w:rPr>
          <w:t>sends</w:t>
        </w:r>
      </w:ins>
      <w:ins w:id="932" w:author="yushuang-cmcc" w:date="2024-10-03T22:59:40Z">
        <w:r>
          <w:rPr>
            <w:rFonts w:hint="eastAsia"/>
            <w:lang w:eastAsia="zh-CN"/>
          </w:rPr>
          <w:t xml:space="preserve"> the </w:t>
        </w:r>
      </w:ins>
      <w:ins w:id="933" w:author="yushuang-cmcc" w:date="2024-10-03T22:59:40Z">
        <w:r>
          <w:rPr>
            <w:rFonts w:hint="eastAsia" w:eastAsiaTheme="minorEastAsia"/>
            <w:lang w:eastAsia="zh-CN"/>
          </w:rPr>
          <w:t xml:space="preserve">notification of </w:t>
        </w:r>
      </w:ins>
      <w:ins w:id="934" w:author="yushuang-cmcc" w:date="2024-10-03T22:59:40Z">
        <w:r>
          <w:rPr>
            <w:rFonts w:hint="eastAsia"/>
            <w:kern w:val="2"/>
            <w:szCs w:val="18"/>
            <w:lang w:eastAsia="zh-CN" w:bidi="ar-KW"/>
          </w:rPr>
          <w:t>report including the results to MnS consumer. The report can include:</w:t>
        </w:r>
      </w:ins>
    </w:p>
    <w:p>
      <w:pPr>
        <w:pStyle w:val="123"/>
        <w:rPr>
          <w:ins w:id="935" w:author="yushuang-cmcc" w:date="2024-10-03T22:59:40Z"/>
          <w:rFonts w:eastAsiaTheme="minorEastAsia"/>
          <w:lang w:eastAsia="zh-CN"/>
        </w:rPr>
      </w:pPr>
      <w:ins w:id="936" w:author="yushuang-cmcc" w:date="2024-10-03T22:59:40Z">
        <w:r>
          <w:rPr>
            <w:rFonts w:hint="eastAsia"/>
            <w:lang w:eastAsia="zh-CN"/>
          </w:rPr>
          <w:t>-</w:t>
        </w:r>
      </w:ins>
      <w:ins w:id="937" w:author="yushuang-cmcc" w:date="2024-10-03T22:59:40Z">
        <w:r>
          <w:rPr>
            <w:rFonts w:hint="eastAsia"/>
            <w:lang w:eastAsia="zh-CN"/>
          </w:rPr>
          <w:tab/>
        </w:r>
      </w:ins>
      <w:ins w:id="938" w:author="yushuang-cmcc" w:date="2024-10-03T22:59:40Z">
        <w:r>
          <w:rPr>
            <w:rFonts w:hint="eastAsia" w:eastAsiaTheme="minorEastAsia"/>
            <w:lang w:eastAsia="zh-CN"/>
          </w:rPr>
          <w:t>User plane traffic analysis result</w:t>
        </w:r>
      </w:ins>
      <w:ins w:id="939" w:author="yushuang-cmcc" w:date="2024-10-03T22:59:40Z">
        <w:r>
          <w:rPr/>
          <w:t>:</w:t>
        </w:r>
      </w:ins>
      <w:ins w:id="940" w:author="yushuang-cmcc" w:date="2024-10-03T22:59:40Z">
        <w:r>
          <w:rPr>
            <w:rFonts w:hint="eastAsia"/>
            <w:lang w:eastAsia="zh-CN"/>
          </w:rPr>
          <w:t xml:space="preserve"> Use of </w:t>
        </w:r>
      </w:ins>
      <w:ins w:id="941" w:author="yushuang-cmcc" w:date="2024-10-03T22:59:40Z">
        <w:r>
          <w:rPr>
            <w:rFonts w:hint="eastAsia"/>
          </w:rPr>
          <w:t xml:space="preserve">network simulation </w:t>
        </w:r>
      </w:ins>
      <w:ins w:id="942" w:author="yushuang-cmcc" w:date="2024-10-03T22:59:40Z">
        <w:r>
          <w:rPr>
            <w:rFonts w:hint="eastAsia"/>
            <w:lang w:eastAsia="zh-CN"/>
          </w:rPr>
          <w:t xml:space="preserve">to </w:t>
        </w:r>
      </w:ins>
      <w:ins w:id="943" w:author="yushuang-cmcc" w:date="2024-10-03T22:59:40Z">
        <w:r>
          <w:rPr>
            <w:rFonts w:hint="eastAsia" w:eastAsiaTheme="minorEastAsia"/>
            <w:lang w:eastAsia="zh-CN"/>
          </w:rPr>
          <w:t xml:space="preserve">simulate the user plane traffic impact </w:t>
        </w:r>
      </w:ins>
      <w:ins w:id="944" w:author="yushuang-cmcc" w:date="2024-10-03T22:59:40Z">
        <w:r>
          <w:rPr>
            <w:rFonts w:hint="eastAsia"/>
          </w:rPr>
          <w:t xml:space="preserve">and </w:t>
        </w:r>
      </w:ins>
      <w:ins w:id="945" w:author="yushuang-cmcc" w:date="2024-10-03T22:59:40Z">
        <w:r>
          <w:rPr>
            <w:rFonts w:hint="eastAsia" w:eastAsiaTheme="minorEastAsia"/>
            <w:lang w:eastAsia="zh-CN"/>
          </w:rPr>
          <w:t xml:space="preserve">predict the </w:t>
        </w:r>
      </w:ins>
      <w:ins w:id="946" w:author="yushuang-cmcc" w:date="2024-10-03T22:59:40Z">
        <w:r>
          <w:rPr>
            <w:rFonts w:eastAsiaTheme="minorEastAsia"/>
            <w:lang w:eastAsia="zh-CN"/>
          </w:rPr>
          <w:t>potential</w:t>
        </w:r>
      </w:ins>
      <w:ins w:id="947" w:author="yushuang-cmcc" w:date="2024-10-03T22:59:40Z">
        <w:r>
          <w:rPr>
            <w:rFonts w:hint="eastAsia" w:eastAsiaTheme="minorEastAsia"/>
            <w:lang w:eastAsia="zh-CN"/>
          </w:rPr>
          <w:t xml:space="preserve"> user plane traffic storm caused by loop and the prevention solution for that risk prediction</w:t>
        </w:r>
      </w:ins>
      <w:ins w:id="948" w:author="yushuang-cmcc" w:date="2024-10-03T22:59:40Z">
        <w:r>
          <w:rPr>
            <w:rFonts w:hint="eastAsia"/>
          </w:rPr>
          <w:t>.</w:t>
        </w:r>
      </w:ins>
    </w:p>
    <w:p>
      <w:pPr>
        <w:pStyle w:val="5"/>
        <w:rPr>
          <w:ins w:id="949" w:author="yushuang-cmcc" w:date="2024-10-03T23:00:09Z"/>
          <w:lang w:eastAsia="zh-CN"/>
        </w:rPr>
      </w:pPr>
      <w:ins w:id="950" w:author="yushuang-cmcc" w:date="2024-10-03T23:00:09Z">
        <w:r>
          <w:rPr>
            <w:rStyle w:val="169"/>
            <w:rFonts w:hint="eastAsia"/>
            <w:i w:val="0"/>
            <w:iCs w:val="0"/>
          </w:rPr>
          <w:t>5.</w:t>
        </w:r>
      </w:ins>
      <w:ins w:id="951" w:author="yushuang-cmcc" w:date="2024-10-03T23:00:12Z">
        <w:r>
          <w:rPr>
            <w:rStyle w:val="169"/>
            <w:rFonts w:hint="eastAsia"/>
            <w:i w:val="0"/>
            <w:iCs w:val="0"/>
            <w:lang w:val="en-US" w:eastAsia="zh-CN"/>
          </w:rPr>
          <w:t>8</w:t>
        </w:r>
      </w:ins>
      <w:ins w:id="952" w:author="yushuang-cmcc" w:date="2024-10-03T23:00:09Z">
        <w:r>
          <w:rPr>
            <w:rStyle w:val="169"/>
            <w:rFonts w:hint="eastAsia"/>
            <w:i w:val="0"/>
            <w:iCs w:val="0"/>
          </w:rPr>
          <w:t>.</w:t>
        </w:r>
      </w:ins>
      <w:ins w:id="953" w:author="yushuang-cmcc" w:date="2024-10-03T23:00:09Z">
        <w:r>
          <w:rPr>
            <w:rStyle w:val="169"/>
            <w:i w:val="0"/>
            <w:iCs w:val="0"/>
          </w:rPr>
          <w:t>4</w:t>
        </w:r>
      </w:ins>
      <w:ins w:id="954" w:author="yushuang-cmcc" w:date="2024-10-03T23:00:09Z">
        <w:r>
          <w:rPr>
            <w:rStyle w:val="169"/>
            <w:i w:val="0"/>
            <w:iCs w:val="0"/>
          </w:rPr>
          <w:tab/>
        </w:r>
      </w:ins>
      <w:ins w:id="955" w:author="yushuang-cmcc" w:date="2024-10-03T23:00:09Z">
        <w:r>
          <w:rPr>
            <w:rStyle w:val="169"/>
            <w:i w:val="0"/>
            <w:iCs w:val="0"/>
          </w:rPr>
          <w:t>Evaluation of potential solutions</w:t>
        </w:r>
      </w:ins>
    </w:p>
    <w:p>
      <w:pPr>
        <w:rPr>
          <w:ins w:id="956" w:author="yushuang-cmcc" w:date="2024-10-03T23:00:09Z"/>
          <w:lang w:eastAsia="zh-CN"/>
        </w:rPr>
      </w:pPr>
      <w:ins w:id="957" w:author="yushuang-cmcc" w:date="2024-10-03T23:00:09Z">
        <w:r>
          <w:rPr/>
          <w:t>The solution de</w:t>
        </w:r>
      </w:ins>
      <w:ins w:id="958" w:author="yushuang-cmcc" w:date="2024-10-03T23:00:09Z">
        <w:r>
          <w:rPr>
            <w:highlight w:val="none"/>
          </w:rPr>
          <w:t>scribed in clause 5.</w:t>
        </w:r>
      </w:ins>
      <w:ins w:id="959" w:author="yushuang-cmcc" w:date="2024-10-03T23:00:17Z">
        <w:r>
          <w:rPr>
            <w:rFonts w:hint="eastAsia"/>
            <w:highlight w:val="none"/>
            <w:lang w:val="en-US" w:eastAsia="zh-CN"/>
          </w:rPr>
          <w:t>8</w:t>
        </w:r>
      </w:ins>
      <w:ins w:id="960" w:author="yushuang-cmcc" w:date="2024-10-03T23:00:09Z">
        <w:r>
          <w:rPr>
            <w:highlight w:val="none"/>
          </w:rPr>
          <w:t>.3 provides the N</w:t>
        </w:r>
      </w:ins>
      <w:ins w:id="961" w:author="yushuang-cmcc" w:date="2024-10-03T23:00:09Z">
        <w:r>
          <w:rPr>
            <w:rFonts w:hint="eastAsia"/>
            <w:highlight w:val="none"/>
            <w:lang w:eastAsia="zh-CN"/>
          </w:rPr>
          <w:t>RM</w:t>
        </w:r>
      </w:ins>
      <w:ins w:id="962" w:author="yushuang-cmcc" w:date="2024-10-03T23:00:09Z">
        <w:r>
          <w:rPr>
            <w:highlight w:val="none"/>
          </w:rPr>
          <w:t xml:space="preserve"> extension needed for the NDT to provide </w:t>
        </w:r>
      </w:ins>
      <w:ins w:id="963" w:author="yushuang-cmcc" w:date="2024-10-03T23:00:09Z">
        <w:r>
          <w:rPr>
            <w:rFonts w:hint="eastAsia"/>
            <w:highlight w:val="none"/>
            <w:lang w:eastAsia="zh-CN"/>
          </w:rPr>
          <w:t xml:space="preserve">the </w:t>
        </w:r>
      </w:ins>
      <w:ins w:id="964" w:author="yushuang-cmcc" w:date="2024-10-03T23:00:09Z">
        <w:r>
          <w:rPr>
            <w:rFonts w:hint="eastAsia"/>
            <w:highlight w:val="none"/>
          </w:rPr>
          <w:t>network topology and traffic</w:t>
        </w:r>
      </w:ins>
      <w:ins w:id="965" w:author="yushuang-cmcc" w:date="2024-10-03T23:00:09Z">
        <w:r>
          <w:rPr>
            <w:rFonts w:hint="eastAsia" w:eastAsiaTheme="minorEastAsia"/>
            <w:highlight w:val="none"/>
            <w:lang w:eastAsia="zh-CN"/>
          </w:rPr>
          <w:t xml:space="preserve"> </w:t>
        </w:r>
      </w:ins>
      <w:ins w:id="966" w:author="yushuang-cmcc" w:date="2024-10-03T23:00:09Z">
        <w:r>
          <w:rPr>
            <w:rFonts w:hint="eastAsia"/>
            <w:highlight w:val="none"/>
            <w:lang w:eastAsia="zh-CN"/>
          </w:rPr>
          <w:t>visualization</w:t>
        </w:r>
      </w:ins>
      <w:ins w:id="967" w:author="yushuang-cmcc" w:date="2024-10-03T23:00:09Z">
        <w:r>
          <w:rPr>
            <w:rFonts w:hint="eastAsia" w:eastAsiaTheme="minorEastAsia"/>
            <w:highlight w:val="none"/>
            <w:lang w:eastAsia="zh-CN"/>
          </w:rPr>
          <w:t xml:space="preserve"> modelling of network behaviour that supports 5G LAN topology v</w:t>
        </w:r>
      </w:ins>
      <w:ins w:id="968" w:author="yushuang-cmcc" w:date="2024-10-03T23:00:09Z">
        <w:r>
          <w:rPr>
            <w:rFonts w:hint="eastAsia"/>
            <w:highlight w:val="none"/>
            <w:lang w:eastAsia="zh-CN"/>
          </w:rPr>
          <w:t>isualization</w:t>
        </w:r>
      </w:ins>
      <w:ins w:id="969" w:author="yushuang-cmcc" w:date="2024-10-03T23:00:09Z">
        <w:r>
          <w:rPr>
            <w:rFonts w:hint="eastAsia"/>
            <w:highlight w:val="none"/>
          </w:rPr>
          <w:t xml:space="preserve"> </w:t>
        </w:r>
      </w:ins>
      <w:ins w:id="970" w:author="yushuang-cmcc" w:date="2024-10-03T23:00:09Z">
        <w:r>
          <w:rPr>
            <w:rFonts w:hint="eastAsia" w:eastAsiaTheme="minorEastAsia"/>
            <w:highlight w:val="none"/>
            <w:lang w:eastAsia="zh-CN"/>
          </w:rPr>
          <w:t>and user plane traffic analysis</w:t>
        </w:r>
      </w:ins>
      <w:ins w:id="971" w:author="yushuang-cmcc" w:date="2024-10-03T23:00:09Z">
        <w:r>
          <w:rPr>
            <w:highlight w:val="none"/>
          </w:rPr>
          <w:t xml:space="preserve">. The solution allows NDT MnS consumer to request the NDT </w:t>
        </w:r>
      </w:ins>
      <w:ins w:id="972" w:author="yushuang-cmcc" w:date="2024-10-03T23:00:09Z">
        <w:r>
          <w:rPr>
            <w:rFonts w:hint="eastAsia"/>
            <w:highlight w:val="none"/>
            <w:lang w:eastAsia="zh-CN"/>
          </w:rPr>
          <w:t>to do the 5G LAN simulation, visualization and user plane traffic modelling, as well as to analy</w:t>
        </w:r>
      </w:ins>
      <w:ins w:id="973" w:author="yushuang-cmcc" w:date="2024-10-03T23:00:09Z">
        <w:r>
          <w:rPr>
            <w:rFonts w:hint="eastAsia"/>
            <w:highlight w:val="none"/>
            <w:lang w:val="en-US" w:eastAsia="zh-CN"/>
          </w:rPr>
          <w:t>s</w:t>
        </w:r>
      </w:ins>
      <w:ins w:id="974" w:author="yushuang-cmcc" w:date="2024-10-03T23:00:09Z">
        <w:r>
          <w:rPr>
            <w:rFonts w:hint="eastAsia"/>
            <w:highlight w:val="none"/>
            <w:lang w:eastAsia="zh-CN"/>
          </w:rPr>
          <w:t>is traffic based on routing information gathered from the network.</w:t>
        </w:r>
      </w:ins>
      <w:ins w:id="975" w:author="yushuang-cmcc" w:date="2024-10-03T23:00:09Z">
        <w:r>
          <w:rPr>
            <w:highlight w:val="none"/>
            <w:lang w:eastAsia="zh-CN"/>
          </w:rPr>
          <w:t xml:space="preserve"> Furthermore, the solution can leverage NDT capabilities to predict potential user plane data loops through traffic analysis.</w:t>
        </w:r>
      </w:ins>
      <w:ins w:id="976" w:author="yushuang-cmcc" w:date="2024-10-03T23:00:09Z">
        <w:r>
          <w:rPr>
            <w:rFonts w:hint="eastAsia"/>
            <w:highlight w:val="none"/>
            <w:lang w:eastAsia="zh-CN"/>
          </w:rPr>
          <w:t xml:space="preserve"> T</w:t>
        </w:r>
      </w:ins>
      <w:ins w:id="977" w:author="yushuang-cmcc" w:date="2024-10-03T23:00:09Z">
        <w:r>
          <w:rPr>
            <w:highlight w:val="none"/>
          </w:rPr>
          <w:t xml:space="preserve">herefore, </w:t>
        </w:r>
      </w:ins>
      <w:ins w:id="978" w:author="yushuang-cmcc" w:date="2024-10-03T23:00:09Z">
        <w:r>
          <w:rPr>
            <w:rFonts w:hint="eastAsia"/>
            <w:highlight w:val="none"/>
            <w:lang w:eastAsia="zh-CN"/>
          </w:rPr>
          <w:t>t</w:t>
        </w:r>
      </w:ins>
      <w:ins w:id="979" w:author="yushuang-cmcc" w:date="2024-10-03T23:00:09Z">
        <w:r>
          <w:rPr>
            <w:highlight w:val="none"/>
          </w:rPr>
          <w:t xml:space="preserve">he normative work on NDT support to </w:t>
        </w:r>
      </w:ins>
      <w:ins w:id="980" w:author="yushuang-cmcc" w:date="2024-10-03T23:00:09Z">
        <w:r>
          <w:rPr>
            <w:rFonts w:hint="eastAsia" w:eastAsiaTheme="minorEastAsia"/>
            <w:highlight w:val="none"/>
            <w:lang w:eastAsia="zh-CN"/>
          </w:rPr>
          <w:t>5G LAN topology v</w:t>
        </w:r>
      </w:ins>
      <w:ins w:id="981" w:author="yushuang-cmcc" w:date="2024-10-03T23:00:09Z">
        <w:r>
          <w:rPr>
            <w:rFonts w:hint="eastAsia"/>
            <w:highlight w:val="none"/>
            <w:lang w:eastAsia="zh-CN"/>
          </w:rPr>
          <w:t>isualization</w:t>
        </w:r>
      </w:ins>
      <w:ins w:id="982" w:author="yushuang-cmcc" w:date="2024-10-03T23:00:09Z">
        <w:r>
          <w:rPr>
            <w:rFonts w:hint="eastAsia"/>
            <w:highlight w:val="none"/>
          </w:rPr>
          <w:t xml:space="preserve"> </w:t>
        </w:r>
      </w:ins>
      <w:ins w:id="983" w:author="yushuang-cmcc" w:date="2024-10-03T23:00:09Z">
        <w:r>
          <w:rPr>
            <w:rFonts w:hint="eastAsia" w:eastAsiaTheme="minorEastAsia"/>
            <w:highlight w:val="none"/>
            <w:lang w:eastAsia="zh-CN"/>
          </w:rPr>
          <w:t>and user plane traffic analysis</w:t>
        </w:r>
      </w:ins>
      <w:ins w:id="984" w:author="yushuang-cmcc" w:date="2024-10-03T23:00:09Z">
        <w:r>
          <w:rPr>
            <w:highlight w:val="none"/>
          </w:rPr>
          <w:t xml:space="preserve"> should progress following the outline in solution in clause in clause 5.</w:t>
        </w:r>
      </w:ins>
      <w:ins w:id="985" w:author="yushuang-cmcc" w:date="2024-10-03T23:00:49Z">
        <w:r>
          <w:rPr>
            <w:rFonts w:hint="eastAsia"/>
            <w:highlight w:val="none"/>
            <w:lang w:val="en-US" w:eastAsia="zh-CN"/>
          </w:rPr>
          <w:t>8</w:t>
        </w:r>
      </w:ins>
      <w:ins w:id="986" w:author="yushuang-cmcc" w:date="2024-10-03T23:00:09Z">
        <w:r>
          <w:rPr>
            <w:highlight w:val="none"/>
          </w:rPr>
          <w:t>.3</w:t>
        </w:r>
      </w:ins>
      <w:ins w:id="987" w:author="yushuang-cmcc" w:date="2024-10-03T23:00:09Z">
        <w:r>
          <w:rPr>
            <w:highlight w:val="none"/>
            <w:lang w:eastAsia="zh-CN"/>
          </w:rPr>
          <w:t>.</w:t>
        </w:r>
      </w:ins>
      <w:ins w:id="988" w:author="yushuang-cmcc" w:date="2024-10-03T23:07:05Z">
        <w:r>
          <w:rPr>
            <w:rFonts w:hint="eastAsia"/>
            <w:highlight w:val="none"/>
            <w:lang w:val="en-US" w:eastAsia="zh-CN"/>
          </w:rPr>
          <w:t xml:space="preserve"> </w:t>
        </w:r>
      </w:ins>
      <w:ins w:id="989" w:author="yushuang-cmcc" w:date="2024-10-03T23:07:03Z">
        <w:r>
          <w:rPr>
            <w:rFonts w:hint="eastAsia"/>
            <w:highlight w:val="none"/>
            <w:lang w:val="en-US" w:eastAsia="zh-CN"/>
          </w:rPr>
          <w:t>T</w:t>
        </w:r>
      </w:ins>
      <w:ins w:id="990" w:author="yushuang-cmcc" w:date="2024-10-03T23:07:03Z">
        <w:r>
          <w:rPr>
            <w:rFonts w:hint="eastAsia"/>
            <w:highlight w:val="none"/>
            <w:lang w:eastAsia="zh-CN"/>
          </w:rPr>
          <w:t xml:space="preserve">o support the topology of VN groups and UPF traffic visibility for 5G LAN, the existing SMF IOC and </w:t>
        </w:r>
      </w:ins>
      <w:ins w:id="991" w:author="yushuang-cmcc" w:date="2024-10-03T23:07:03Z">
        <w:r>
          <w:rPr>
            <w:rFonts w:hint="eastAsia"/>
            <w:highlight w:val="none"/>
            <w:lang w:val="en-US" w:eastAsia="zh-CN"/>
          </w:rPr>
          <w:t>the corresponding</w:t>
        </w:r>
      </w:ins>
      <w:ins w:id="992" w:author="yushuang-cmcc" w:date="2024-10-03T23:07:03Z">
        <w:r>
          <w:rPr>
            <w:rFonts w:hint="eastAsia"/>
            <w:highlight w:val="none"/>
            <w:lang w:eastAsia="zh-CN"/>
          </w:rPr>
          <w:t xml:space="preserve"> KPIs and performance measurements reported by UPF for VN group level can be utilized.</w:t>
        </w:r>
      </w:ins>
      <w:ins w:id="993" w:author="yushuang-cmcc" w:date="2024-10-03T23:07:03Z">
        <w:r>
          <w:rPr>
            <w:rFonts w:hint="eastAsia"/>
            <w:highlight w:val="none"/>
            <w:lang w:val="en-US" w:eastAsia="zh-CN"/>
          </w:rPr>
          <w:t xml:space="preserve"> </w:t>
        </w:r>
      </w:ins>
      <w:bookmarkStart w:id="12" w:name="_GoBack"/>
      <w:bookmarkEnd w:id="12"/>
    </w:p>
    <w:p>
      <w:pPr>
        <w:pStyle w:val="5"/>
        <w:rPr>
          <w:ins w:id="994" w:author="yushuang-cmcc" w:date="2024-10-03T22:59:28Z"/>
          <w:rStyle w:val="169"/>
          <w:rFonts w:hint="eastAsia"/>
          <w:i w:val="0"/>
          <w:iCs w:val="0"/>
        </w:rPr>
      </w:pPr>
    </w:p>
    <w:p>
      <w:pPr>
        <w:pStyle w:val="5"/>
        <w:rPr>
          <w:ins w:id="995" w:author="yushuang-cmcc" w:date="2024-10-03T22:59:28Z"/>
          <w:rStyle w:val="169"/>
          <w:rFonts w:hint="eastAsia"/>
          <w:i w:val="0"/>
          <w:iCs w:val="0"/>
        </w:rPr>
      </w:pPr>
    </w:p>
    <w:p>
      <w:pPr>
        <w:pStyle w:val="5"/>
        <w:rPr>
          <w:ins w:id="996" w:author="Rong" w:date="2024-09-30T13:03:00Z"/>
          <w:del w:id="997" w:author="yushuang-cmcc" w:date="2024-10-03T23:00:06Z"/>
          <w:lang w:eastAsia="zh-CN"/>
        </w:rPr>
      </w:pPr>
      <w:ins w:id="998" w:author="Rong" w:date="2024-09-30T13:03:00Z">
        <w:del w:id="999" w:author="yushuang-cmcc" w:date="2024-10-03T23:00:06Z">
          <w:r>
            <w:rPr>
              <w:rStyle w:val="169"/>
              <w:rFonts w:hint="eastAsia"/>
              <w:i w:val="0"/>
              <w:iCs w:val="0"/>
              <w:rPrChange w:id="1000" w:author="yushuang-cmcc" w:date="2024-09-30T15:26:25Z">
                <w:rPr>
                  <w:rStyle w:val="169"/>
                  <w:rFonts w:hint="eastAsia"/>
                </w:rPr>
              </w:rPrChange>
            </w:rPr>
            <w:delText>5.</w:delText>
          </w:r>
        </w:del>
      </w:ins>
      <w:ins w:id="1003" w:author="Rong" w:date="2024-09-30T13:03:00Z">
        <w:del w:id="1004" w:author="yushuang-cmcc" w:date="2024-10-03T23:00:06Z">
          <w:r>
            <w:rPr>
              <w:rStyle w:val="169"/>
              <w:i w:val="0"/>
              <w:iCs w:val="0"/>
              <w:rPrChange w:id="1005" w:author="yushuang-cmcc" w:date="2024-09-30T15:26:25Z">
                <w:rPr>
                  <w:rStyle w:val="169"/>
                </w:rPr>
              </w:rPrChange>
            </w:rPr>
            <w:delText>1</w:delText>
          </w:r>
        </w:del>
      </w:ins>
      <w:ins w:id="1008" w:author="Rong" w:date="2024-09-30T13:03:00Z">
        <w:del w:id="1009" w:author="yushuang-cmcc" w:date="2024-10-03T23:00:06Z">
          <w:r>
            <w:rPr>
              <w:rStyle w:val="169"/>
              <w:rFonts w:hint="eastAsia"/>
              <w:i w:val="0"/>
              <w:iCs w:val="0"/>
              <w:rPrChange w:id="1010" w:author="yushuang-cmcc" w:date="2024-09-30T15:26:25Z">
                <w:rPr>
                  <w:rStyle w:val="169"/>
                  <w:rFonts w:hint="eastAsia"/>
                </w:rPr>
              </w:rPrChange>
            </w:rPr>
            <w:delText>.</w:delText>
          </w:r>
        </w:del>
      </w:ins>
      <w:ins w:id="1013" w:author="Rong" w:date="2024-09-30T13:03:00Z">
        <w:del w:id="1014" w:author="yushuang-cmcc" w:date="2024-10-03T23:00:06Z">
          <w:r>
            <w:rPr>
              <w:rStyle w:val="169"/>
              <w:i w:val="0"/>
              <w:iCs w:val="0"/>
              <w:rPrChange w:id="1015" w:author="yushuang-cmcc" w:date="2024-09-30T15:26:25Z">
                <w:rPr>
                  <w:rStyle w:val="169"/>
                </w:rPr>
              </w:rPrChange>
            </w:rPr>
            <w:delText>4</w:delText>
          </w:r>
        </w:del>
      </w:ins>
      <w:ins w:id="1018" w:author="Rong" w:date="2024-09-30T13:03:00Z">
        <w:del w:id="1019" w:author="yushuang-cmcc" w:date="2024-10-03T23:00:06Z">
          <w:r>
            <w:rPr>
              <w:rStyle w:val="169"/>
              <w:i w:val="0"/>
              <w:iCs w:val="0"/>
              <w:rPrChange w:id="1020" w:author="yushuang-cmcc" w:date="2024-09-30T15:26:25Z">
                <w:rPr>
                  <w:rStyle w:val="169"/>
                </w:rPr>
              </w:rPrChange>
            </w:rPr>
            <w:tab/>
          </w:r>
        </w:del>
      </w:ins>
      <w:ins w:id="1023" w:author="Rong" w:date="2024-09-30T13:03:00Z">
        <w:del w:id="1024" w:author="yushuang-cmcc" w:date="2024-10-03T23:00:06Z">
          <w:r>
            <w:rPr>
              <w:rStyle w:val="169"/>
              <w:i w:val="0"/>
              <w:iCs w:val="0"/>
              <w:rPrChange w:id="1025" w:author="yushuang-cmcc" w:date="2024-09-30T15:26:25Z">
                <w:rPr>
                  <w:rStyle w:val="169"/>
                </w:rPr>
              </w:rPrChange>
            </w:rPr>
            <w:delText>Evaluation of potential solutions</w:delText>
          </w:r>
          <w:bookmarkEnd w:id="9"/>
          <w:bookmarkEnd w:id="10"/>
        </w:del>
      </w:ins>
    </w:p>
    <w:p>
      <w:pPr>
        <w:rPr>
          <w:ins w:id="1028" w:author="Rong" w:date="2024-09-30T13:03:00Z"/>
          <w:del w:id="1029" w:author="yushuang-cmcc" w:date="2024-10-03T23:00:06Z"/>
          <w:lang w:eastAsia="zh-CN"/>
        </w:rPr>
      </w:pPr>
      <w:ins w:id="1030" w:author="Rong" w:date="2024-09-30T13:04:00Z">
        <w:del w:id="1031" w:author="yushuang-cmcc" w:date="2024-10-03T23:00:06Z">
          <w:bookmarkStart w:id="11" w:name="_Toc176874265"/>
          <w:r>
            <w:rPr/>
            <w:delText>The solution de</w:delText>
          </w:r>
        </w:del>
      </w:ins>
      <w:ins w:id="1032" w:author="Rong" w:date="2024-09-30T13:04:00Z">
        <w:del w:id="1033" w:author="yushuang-cmcc" w:date="2024-10-03T23:00:06Z">
          <w:r>
            <w:rPr>
              <w:highlight w:val="none"/>
            </w:rPr>
            <w:delText>scribed in clause 5.</w:delText>
          </w:r>
        </w:del>
      </w:ins>
      <w:ins w:id="1034" w:author="Rong" w:date="2024-09-30T13:04:00Z">
        <w:del w:id="1035" w:author="yushuang-cmcc" w:date="2024-10-03T23:00:06Z">
          <w:r>
            <w:rPr>
              <w:rFonts w:hint="eastAsia"/>
              <w:highlight w:val="none"/>
              <w:lang w:eastAsia="zh-CN"/>
            </w:rPr>
            <w:delText>x</w:delText>
          </w:r>
        </w:del>
      </w:ins>
      <w:ins w:id="1036" w:author="Rong" w:date="2024-09-30T13:04:00Z">
        <w:del w:id="1037" w:author="yushuang-cmcc" w:date="2024-10-03T23:00:06Z">
          <w:r>
            <w:rPr>
              <w:highlight w:val="none"/>
            </w:rPr>
            <w:delText>.3 provides the N</w:delText>
          </w:r>
        </w:del>
      </w:ins>
      <w:ins w:id="1038" w:author="Rong" w:date="2024-09-30T13:09:00Z">
        <w:del w:id="1039" w:author="yushuang-cmcc" w:date="2024-10-03T23:00:06Z">
          <w:r>
            <w:rPr>
              <w:rFonts w:hint="eastAsia"/>
              <w:highlight w:val="none"/>
              <w:lang w:eastAsia="zh-CN"/>
            </w:rPr>
            <w:delText>RM</w:delText>
          </w:r>
        </w:del>
      </w:ins>
      <w:ins w:id="1040" w:author="Rong" w:date="2024-09-30T13:04:00Z">
        <w:del w:id="1041" w:author="yushuang-cmcc" w:date="2024-10-03T23:00:06Z">
          <w:r>
            <w:rPr>
              <w:highlight w:val="none"/>
            </w:rPr>
            <w:delText xml:space="preserve"> extension needed for the NDT to provide </w:delText>
          </w:r>
        </w:del>
      </w:ins>
      <w:ins w:id="1042" w:author="Rong" w:date="2024-09-30T13:12:00Z">
        <w:del w:id="1043" w:author="yushuang-cmcc" w:date="2024-10-03T23:00:06Z">
          <w:r>
            <w:rPr>
              <w:rFonts w:hint="eastAsia"/>
              <w:highlight w:val="none"/>
              <w:lang w:eastAsia="zh-CN"/>
            </w:rPr>
            <w:delText xml:space="preserve">the </w:delText>
          </w:r>
        </w:del>
      </w:ins>
      <w:ins w:id="1044" w:author="Rong" w:date="2024-09-30T13:12:00Z">
        <w:del w:id="1045" w:author="yushuang-cmcc" w:date="2024-10-03T23:00:06Z">
          <w:r>
            <w:rPr>
              <w:rFonts w:hint="eastAsia"/>
              <w:highlight w:val="none"/>
            </w:rPr>
            <w:delText>network topology and traffic</w:delText>
          </w:r>
        </w:del>
      </w:ins>
      <w:ins w:id="1046" w:author="Rong" w:date="2024-09-30T13:12:00Z">
        <w:del w:id="1047" w:author="yushuang-cmcc" w:date="2024-10-03T23:00:06Z">
          <w:r>
            <w:rPr>
              <w:rFonts w:hint="eastAsia" w:eastAsiaTheme="minorEastAsia"/>
              <w:highlight w:val="none"/>
              <w:lang w:eastAsia="zh-CN"/>
            </w:rPr>
            <w:delText xml:space="preserve"> </w:delText>
          </w:r>
        </w:del>
      </w:ins>
      <w:ins w:id="1048" w:author="Rong" w:date="2024-09-30T13:14:00Z">
        <w:del w:id="1049" w:author="yushuang-cmcc" w:date="2024-10-03T23:00:06Z">
          <w:r>
            <w:rPr>
              <w:rFonts w:hint="eastAsia"/>
              <w:highlight w:val="none"/>
              <w:lang w:eastAsia="zh-CN"/>
            </w:rPr>
            <w:delText>v</w:delText>
          </w:r>
        </w:del>
      </w:ins>
      <w:ins w:id="1050" w:author="Rong" w:date="2024-09-30T13:13:00Z">
        <w:del w:id="1051" w:author="yushuang-cmcc" w:date="2024-10-03T23:00:06Z">
          <w:r>
            <w:rPr>
              <w:rFonts w:hint="eastAsia"/>
              <w:highlight w:val="none"/>
              <w:lang w:eastAsia="zh-CN"/>
            </w:rPr>
            <w:delText>isualization</w:delText>
          </w:r>
        </w:del>
      </w:ins>
      <w:ins w:id="1052" w:author="Rong" w:date="2024-09-30T13:13:00Z">
        <w:del w:id="1053" w:author="yushuang-cmcc" w:date="2024-10-03T23:00:06Z">
          <w:r>
            <w:rPr>
              <w:rFonts w:hint="eastAsia" w:eastAsiaTheme="minorEastAsia"/>
              <w:highlight w:val="none"/>
              <w:lang w:eastAsia="zh-CN"/>
            </w:rPr>
            <w:delText xml:space="preserve"> modelling of network behaviour that supports </w:delText>
          </w:r>
        </w:del>
      </w:ins>
      <w:ins w:id="1054" w:author="Rong" w:date="2024-09-30T13:12:00Z">
        <w:del w:id="1055" w:author="yushuang-cmcc" w:date="2024-10-03T23:00:06Z">
          <w:r>
            <w:rPr>
              <w:rFonts w:hint="eastAsia" w:eastAsiaTheme="minorEastAsia"/>
              <w:highlight w:val="none"/>
              <w:lang w:eastAsia="zh-CN"/>
            </w:rPr>
            <w:delText>5G LAN topology v</w:delText>
          </w:r>
        </w:del>
      </w:ins>
      <w:ins w:id="1056" w:author="Rong" w:date="2024-09-30T13:12:00Z">
        <w:del w:id="1057" w:author="yushuang-cmcc" w:date="2024-10-03T23:00:06Z">
          <w:r>
            <w:rPr>
              <w:rFonts w:hint="eastAsia"/>
              <w:highlight w:val="none"/>
              <w:lang w:eastAsia="zh-CN"/>
            </w:rPr>
            <w:delText>isualization</w:delText>
          </w:r>
        </w:del>
      </w:ins>
      <w:ins w:id="1058" w:author="Rong" w:date="2024-09-30T13:12:00Z">
        <w:del w:id="1059" w:author="yushuang-cmcc" w:date="2024-10-03T23:00:06Z">
          <w:r>
            <w:rPr>
              <w:rFonts w:hint="eastAsia"/>
              <w:highlight w:val="none"/>
            </w:rPr>
            <w:delText xml:space="preserve"> </w:delText>
          </w:r>
        </w:del>
      </w:ins>
      <w:ins w:id="1060" w:author="Rong" w:date="2024-09-30T13:12:00Z">
        <w:del w:id="1061" w:author="yushuang-cmcc" w:date="2024-10-03T23:00:06Z">
          <w:r>
            <w:rPr>
              <w:rFonts w:hint="eastAsia" w:eastAsiaTheme="minorEastAsia"/>
              <w:highlight w:val="none"/>
              <w:lang w:eastAsia="zh-CN"/>
            </w:rPr>
            <w:delText>and user plane traffic analysis</w:delText>
          </w:r>
        </w:del>
      </w:ins>
      <w:ins w:id="1062" w:author="Rong" w:date="2024-09-30T13:04:00Z">
        <w:del w:id="1063" w:author="yushuang-cmcc" w:date="2024-10-03T23:00:06Z">
          <w:r>
            <w:rPr>
              <w:highlight w:val="none"/>
            </w:rPr>
            <w:delText xml:space="preserve">. </w:delText>
          </w:r>
        </w:del>
      </w:ins>
      <w:ins w:id="1064" w:author="Rong" w:date="2024-09-30T13:18:00Z">
        <w:del w:id="1065" w:author="yushuang-cmcc" w:date="2024-10-03T23:00:06Z">
          <w:r>
            <w:rPr>
              <w:highlight w:val="none"/>
            </w:rPr>
            <w:delText xml:space="preserve">The solution allows NDT MnS consumer to request the NDT </w:delText>
          </w:r>
        </w:del>
      </w:ins>
      <w:ins w:id="1066" w:author="Rong" w:date="2024-09-30T13:19:00Z">
        <w:del w:id="1067" w:author="yushuang-cmcc" w:date="2024-10-03T23:00:06Z">
          <w:r>
            <w:rPr>
              <w:rFonts w:hint="eastAsia"/>
              <w:highlight w:val="none"/>
              <w:lang w:eastAsia="zh-CN"/>
            </w:rPr>
            <w:delText>to do the 5G LAN simulation</w:delText>
          </w:r>
        </w:del>
      </w:ins>
      <w:ins w:id="1068" w:author="Rong" w:date="2024-09-30T13:21:00Z">
        <w:del w:id="1069" w:author="yushuang-cmcc" w:date="2024-10-03T23:00:06Z">
          <w:r>
            <w:rPr>
              <w:rFonts w:hint="eastAsia"/>
              <w:highlight w:val="none"/>
              <w:lang w:eastAsia="zh-CN"/>
            </w:rPr>
            <w:delText xml:space="preserve">, </w:delText>
          </w:r>
        </w:del>
      </w:ins>
      <w:ins w:id="1070" w:author="Rong" w:date="2024-09-30T13:19:00Z">
        <w:del w:id="1071" w:author="yushuang-cmcc" w:date="2024-10-03T23:00:06Z">
          <w:r>
            <w:rPr>
              <w:rFonts w:hint="eastAsia"/>
              <w:highlight w:val="none"/>
              <w:lang w:eastAsia="zh-CN"/>
            </w:rPr>
            <w:delText>visuali</w:delText>
          </w:r>
        </w:del>
      </w:ins>
      <w:ins w:id="1072" w:author="Rong" w:date="2024-09-30T13:20:00Z">
        <w:del w:id="1073" w:author="yushuang-cmcc" w:date="2024-10-03T23:00:06Z">
          <w:r>
            <w:rPr>
              <w:rFonts w:hint="eastAsia"/>
              <w:highlight w:val="none"/>
              <w:lang w:eastAsia="zh-CN"/>
            </w:rPr>
            <w:delText>zation</w:delText>
          </w:r>
        </w:del>
      </w:ins>
      <w:ins w:id="1074" w:author="Rong" w:date="2024-09-30T13:21:00Z">
        <w:del w:id="1075" w:author="yushuang-cmcc" w:date="2024-10-03T23:00:06Z">
          <w:r>
            <w:rPr>
              <w:rFonts w:hint="eastAsia"/>
              <w:highlight w:val="none"/>
              <w:lang w:eastAsia="zh-CN"/>
            </w:rPr>
            <w:delText xml:space="preserve"> and user plane traffic model</w:delText>
          </w:r>
        </w:del>
      </w:ins>
      <w:ins w:id="1076" w:author="Rong" w:date="2024-09-30T13:22:00Z">
        <w:del w:id="1077" w:author="yushuang-cmcc" w:date="2024-10-03T23:00:06Z">
          <w:r>
            <w:rPr>
              <w:rFonts w:hint="eastAsia"/>
              <w:highlight w:val="none"/>
              <w:lang w:eastAsia="zh-CN"/>
            </w:rPr>
            <w:delText>l</w:delText>
          </w:r>
        </w:del>
      </w:ins>
      <w:ins w:id="1078" w:author="Rong" w:date="2024-09-30T13:21:00Z">
        <w:del w:id="1079" w:author="yushuang-cmcc" w:date="2024-10-03T23:00:06Z">
          <w:r>
            <w:rPr>
              <w:rFonts w:hint="eastAsia"/>
              <w:highlight w:val="none"/>
              <w:lang w:eastAsia="zh-CN"/>
            </w:rPr>
            <w:delText>ing</w:delText>
          </w:r>
        </w:del>
      </w:ins>
      <w:ins w:id="1080" w:author="Rong" w:date="2024-09-30T13:20:00Z">
        <w:del w:id="1081" w:author="yushuang-cmcc" w:date="2024-10-03T23:00:06Z">
          <w:r>
            <w:rPr>
              <w:rFonts w:hint="eastAsia"/>
              <w:highlight w:val="none"/>
              <w:lang w:eastAsia="zh-CN"/>
            </w:rPr>
            <w:delText xml:space="preserve">, as well as </w:delText>
          </w:r>
        </w:del>
      </w:ins>
      <w:ins w:id="1082" w:author="Rong" w:date="2024-09-30T13:28:00Z">
        <w:del w:id="1083" w:author="yushuang-cmcc" w:date="2024-10-03T23:00:06Z">
          <w:r>
            <w:rPr>
              <w:rFonts w:hint="eastAsia"/>
              <w:highlight w:val="none"/>
              <w:lang w:eastAsia="zh-CN"/>
            </w:rPr>
            <w:delText>to</w:delText>
          </w:r>
        </w:del>
      </w:ins>
      <w:ins w:id="1084" w:author="Rong" w:date="2024-09-30T13:20:00Z">
        <w:del w:id="1085" w:author="yushuang-cmcc" w:date="2024-10-03T23:00:06Z">
          <w:r>
            <w:rPr>
              <w:rFonts w:hint="eastAsia"/>
              <w:highlight w:val="none"/>
              <w:lang w:eastAsia="zh-CN"/>
            </w:rPr>
            <w:delText xml:space="preserve"> </w:delText>
          </w:r>
        </w:del>
      </w:ins>
      <w:ins w:id="1086" w:author="Rong" w:date="2024-09-30T13:28:00Z">
        <w:del w:id="1087" w:author="yushuang-cmcc" w:date="2024-10-03T23:00:06Z">
          <w:r>
            <w:rPr>
              <w:rFonts w:hint="eastAsia"/>
              <w:highlight w:val="none"/>
              <w:lang w:eastAsia="zh-CN"/>
            </w:rPr>
            <w:delText>analyis t</w:delText>
          </w:r>
        </w:del>
      </w:ins>
      <w:ins w:id="1088" w:author="Rong" w:date="2024-09-30T13:20:00Z">
        <w:del w:id="1089" w:author="yushuang-cmcc" w:date="2024-10-03T23:00:06Z">
          <w:r>
            <w:rPr>
              <w:rFonts w:hint="eastAsia"/>
              <w:highlight w:val="none"/>
              <w:lang w:eastAsia="zh-CN"/>
            </w:rPr>
            <w:delText xml:space="preserve">raffic based on routing </w:delText>
          </w:r>
        </w:del>
      </w:ins>
      <w:ins w:id="1090" w:author="Rong" w:date="2024-09-30T13:22:00Z">
        <w:del w:id="1091" w:author="yushuang-cmcc" w:date="2024-10-03T23:00:06Z">
          <w:r>
            <w:rPr>
              <w:rFonts w:hint="eastAsia"/>
              <w:highlight w:val="none"/>
              <w:lang w:eastAsia="zh-CN"/>
            </w:rPr>
            <w:delText xml:space="preserve">information </w:delText>
          </w:r>
        </w:del>
      </w:ins>
      <w:ins w:id="1092" w:author="Rong" w:date="2024-09-30T13:29:00Z">
        <w:del w:id="1093" w:author="yushuang-cmcc" w:date="2024-10-03T23:00:06Z">
          <w:r>
            <w:rPr>
              <w:rFonts w:hint="eastAsia"/>
              <w:highlight w:val="none"/>
              <w:lang w:eastAsia="zh-CN"/>
            </w:rPr>
            <w:delText>gathered from the network.</w:delText>
          </w:r>
        </w:del>
      </w:ins>
      <w:ins w:id="1094" w:author="Rong" w:date="2024-09-30T13:26:00Z">
        <w:del w:id="1095" w:author="yushuang-cmcc" w:date="2024-10-03T23:00:06Z">
          <w:r>
            <w:rPr>
              <w:highlight w:val="none"/>
              <w:lang w:eastAsia="zh-CN"/>
            </w:rPr>
            <w:delText xml:space="preserve"> Furthermore, the solution can leverage NDT capabilities to predict potential user plane data loops through traffic analysis.</w:delText>
          </w:r>
        </w:del>
      </w:ins>
      <w:ins w:id="1096" w:author="Rong" w:date="2024-09-30T13:29:00Z">
        <w:del w:id="1097" w:author="yushuang-cmcc" w:date="2024-10-03T23:00:06Z">
          <w:r>
            <w:rPr>
              <w:rFonts w:hint="eastAsia"/>
              <w:highlight w:val="none"/>
              <w:lang w:eastAsia="zh-CN"/>
            </w:rPr>
            <w:delText xml:space="preserve"> T</w:delText>
          </w:r>
        </w:del>
      </w:ins>
      <w:ins w:id="1098" w:author="Rong" w:date="2024-09-30T13:18:00Z">
        <w:del w:id="1099" w:author="yushuang-cmcc" w:date="2024-10-03T23:00:06Z">
          <w:r>
            <w:rPr>
              <w:highlight w:val="none"/>
            </w:rPr>
            <w:delText xml:space="preserve">herefore, </w:delText>
          </w:r>
        </w:del>
      </w:ins>
      <w:ins w:id="1100" w:author="Rong" w:date="2024-09-30T13:30:00Z">
        <w:del w:id="1101" w:author="yushuang-cmcc" w:date="2024-10-03T23:00:06Z">
          <w:r>
            <w:rPr>
              <w:rFonts w:hint="eastAsia"/>
              <w:highlight w:val="none"/>
              <w:lang w:eastAsia="zh-CN"/>
            </w:rPr>
            <w:delText>t</w:delText>
          </w:r>
        </w:del>
      </w:ins>
      <w:ins w:id="1102" w:author="Rong" w:date="2024-09-30T13:04:00Z">
        <w:del w:id="1103" w:author="yushuang-cmcc" w:date="2024-10-03T23:00:06Z">
          <w:r>
            <w:rPr>
              <w:highlight w:val="none"/>
            </w:rPr>
            <w:delText xml:space="preserve">he normative work on NDT support to </w:delText>
          </w:r>
        </w:del>
      </w:ins>
      <w:ins w:id="1104" w:author="Rong" w:date="2024-09-30T13:30:00Z">
        <w:del w:id="1105" w:author="yushuang-cmcc" w:date="2024-10-03T23:00:06Z">
          <w:r>
            <w:rPr>
              <w:rFonts w:hint="eastAsia" w:eastAsiaTheme="minorEastAsia"/>
              <w:highlight w:val="none"/>
              <w:lang w:eastAsia="zh-CN"/>
            </w:rPr>
            <w:delText>5G LAN topology v</w:delText>
          </w:r>
        </w:del>
      </w:ins>
      <w:ins w:id="1106" w:author="Rong" w:date="2024-09-30T13:30:00Z">
        <w:del w:id="1107" w:author="yushuang-cmcc" w:date="2024-10-03T23:00:06Z">
          <w:r>
            <w:rPr>
              <w:rFonts w:hint="eastAsia"/>
              <w:highlight w:val="none"/>
              <w:lang w:eastAsia="zh-CN"/>
            </w:rPr>
            <w:delText>isualization</w:delText>
          </w:r>
        </w:del>
      </w:ins>
      <w:ins w:id="1108" w:author="Rong" w:date="2024-09-30T13:30:00Z">
        <w:del w:id="1109" w:author="yushuang-cmcc" w:date="2024-10-03T23:00:06Z">
          <w:r>
            <w:rPr>
              <w:rFonts w:hint="eastAsia"/>
              <w:highlight w:val="none"/>
            </w:rPr>
            <w:delText xml:space="preserve"> </w:delText>
          </w:r>
        </w:del>
      </w:ins>
      <w:ins w:id="1110" w:author="Rong" w:date="2024-09-30T13:30:00Z">
        <w:del w:id="1111" w:author="yushuang-cmcc" w:date="2024-10-03T23:00:06Z">
          <w:r>
            <w:rPr>
              <w:rFonts w:hint="eastAsia" w:eastAsiaTheme="minorEastAsia"/>
              <w:highlight w:val="none"/>
              <w:lang w:eastAsia="zh-CN"/>
            </w:rPr>
            <w:delText>and user plane traffic analysis</w:delText>
          </w:r>
        </w:del>
      </w:ins>
      <w:ins w:id="1112" w:author="Rong" w:date="2024-09-30T13:04:00Z">
        <w:del w:id="1113" w:author="yushuang-cmcc" w:date="2024-10-03T23:00:06Z">
          <w:r>
            <w:rPr>
              <w:highlight w:val="none"/>
            </w:rPr>
            <w:delText xml:space="preserve"> should progress following the outline in solution in clause in clause 5.</w:delText>
          </w:r>
        </w:del>
      </w:ins>
      <w:ins w:id="1114" w:author="Rong" w:date="2024-09-30T13:30:00Z">
        <w:del w:id="1115" w:author="yushuang-cmcc" w:date="2024-10-03T23:00:06Z">
          <w:r>
            <w:rPr>
              <w:rFonts w:hint="eastAsia"/>
              <w:highlight w:val="none"/>
              <w:lang w:eastAsia="zh-CN"/>
            </w:rPr>
            <w:delText>x</w:delText>
          </w:r>
        </w:del>
      </w:ins>
      <w:ins w:id="1116" w:author="Rong" w:date="2024-09-30T13:04:00Z">
        <w:del w:id="1117" w:author="yushuang-cmcc" w:date="2024-10-03T23:00:06Z">
          <w:r>
            <w:rPr>
              <w:highlight w:val="none"/>
            </w:rPr>
            <w:delText>.3</w:delText>
          </w:r>
        </w:del>
      </w:ins>
      <w:ins w:id="1118" w:author="Rong" w:date="2024-09-30T13:04:00Z">
        <w:del w:id="1119" w:author="yushuang-cmcc" w:date="2024-10-03T23:00:06Z">
          <w:r>
            <w:rPr>
              <w:highlight w:val="none"/>
              <w:lang w:eastAsia="zh-CN"/>
            </w:rPr>
            <w:delText>.</w:delText>
          </w:r>
          <w:bookmarkEnd w:id="11"/>
        </w:del>
      </w:ins>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PrEx>
        <w:tc>
          <w:tcPr>
            <w:tcW w:w="9521" w:type="dxa"/>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End of Changes</w:t>
            </w:r>
          </w:p>
        </w:tc>
      </w:tr>
    </w:tbl>
    <w:p>
      <w:pPr>
        <w:rPr>
          <w:i/>
        </w:rPr>
      </w:pP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Microsoft YaHei UI">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387944CA"/>
    <w:multiLevelType w:val="multilevel"/>
    <w:tmpl w:val="387944CA"/>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ong">
    <w15:presenceInfo w15:providerId="None" w15:userId="Rong"/>
  </w15:person>
  <w15:person w15:author="yushuang-cmcc">
    <w15:presenceInfo w15:providerId="None" w15:userId="yushuang-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WwNDM0NDGytLA0NTdX0lEKTi0uzszPAykwrQUA1J4D/CwAAAA="/>
  </w:docVars>
  <w:rsids>
    <w:rsidRoot w:val="00E30155"/>
    <w:rsid w:val="00012515"/>
    <w:rsid w:val="000230A3"/>
    <w:rsid w:val="00033EA3"/>
    <w:rsid w:val="00046389"/>
    <w:rsid w:val="00064506"/>
    <w:rsid w:val="00074722"/>
    <w:rsid w:val="0008083D"/>
    <w:rsid w:val="000819D8"/>
    <w:rsid w:val="00085D0B"/>
    <w:rsid w:val="000934A6"/>
    <w:rsid w:val="000A2C6C"/>
    <w:rsid w:val="000A3B5A"/>
    <w:rsid w:val="000A4660"/>
    <w:rsid w:val="000D1B5B"/>
    <w:rsid w:val="000E626A"/>
    <w:rsid w:val="0010401F"/>
    <w:rsid w:val="00112FC3"/>
    <w:rsid w:val="001343B4"/>
    <w:rsid w:val="00147E06"/>
    <w:rsid w:val="00173FA3"/>
    <w:rsid w:val="00181B3E"/>
    <w:rsid w:val="00184B6F"/>
    <w:rsid w:val="001861E5"/>
    <w:rsid w:val="001969DA"/>
    <w:rsid w:val="00197930"/>
    <w:rsid w:val="001A279A"/>
    <w:rsid w:val="001B1652"/>
    <w:rsid w:val="001C3EC8"/>
    <w:rsid w:val="001D2BD4"/>
    <w:rsid w:val="001D4258"/>
    <w:rsid w:val="001D6911"/>
    <w:rsid w:val="001E4833"/>
    <w:rsid w:val="001F6A38"/>
    <w:rsid w:val="00201947"/>
    <w:rsid w:val="0020395B"/>
    <w:rsid w:val="002046CB"/>
    <w:rsid w:val="00204DC9"/>
    <w:rsid w:val="002062C0"/>
    <w:rsid w:val="00212C47"/>
    <w:rsid w:val="00215130"/>
    <w:rsid w:val="00230002"/>
    <w:rsid w:val="00244C9A"/>
    <w:rsid w:val="00247216"/>
    <w:rsid w:val="00260AC3"/>
    <w:rsid w:val="00266700"/>
    <w:rsid w:val="00274477"/>
    <w:rsid w:val="002A1857"/>
    <w:rsid w:val="002A4CFC"/>
    <w:rsid w:val="002C7F38"/>
    <w:rsid w:val="003035C6"/>
    <w:rsid w:val="0030628A"/>
    <w:rsid w:val="0035122B"/>
    <w:rsid w:val="00353451"/>
    <w:rsid w:val="003612BE"/>
    <w:rsid w:val="00365672"/>
    <w:rsid w:val="00371032"/>
    <w:rsid w:val="00371B44"/>
    <w:rsid w:val="00382652"/>
    <w:rsid w:val="003C122B"/>
    <w:rsid w:val="003C4713"/>
    <w:rsid w:val="003C5A97"/>
    <w:rsid w:val="003C7A04"/>
    <w:rsid w:val="003D546B"/>
    <w:rsid w:val="003F52B2"/>
    <w:rsid w:val="0041632F"/>
    <w:rsid w:val="00440414"/>
    <w:rsid w:val="004558E9"/>
    <w:rsid w:val="0045777E"/>
    <w:rsid w:val="004B3753"/>
    <w:rsid w:val="004B7821"/>
    <w:rsid w:val="004C31D2"/>
    <w:rsid w:val="004D55C2"/>
    <w:rsid w:val="004F5A0A"/>
    <w:rsid w:val="00521131"/>
    <w:rsid w:val="00527C0B"/>
    <w:rsid w:val="005303AF"/>
    <w:rsid w:val="00536041"/>
    <w:rsid w:val="005410F6"/>
    <w:rsid w:val="0055412D"/>
    <w:rsid w:val="005729C4"/>
    <w:rsid w:val="00577BC6"/>
    <w:rsid w:val="0059227B"/>
    <w:rsid w:val="005B0966"/>
    <w:rsid w:val="005B795D"/>
    <w:rsid w:val="00610508"/>
    <w:rsid w:val="00613820"/>
    <w:rsid w:val="006377CC"/>
    <w:rsid w:val="00645C90"/>
    <w:rsid w:val="00652248"/>
    <w:rsid w:val="00657B80"/>
    <w:rsid w:val="00675B3C"/>
    <w:rsid w:val="0069495C"/>
    <w:rsid w:val="006A6965"/>
    <w:rsid w:val="006D340A"/>
    <w:rsid w:val="00715A1D"/>
    <w:rsid w:val="00760BB0"/>
    <w:rsid w:val="0076157A"/>
    <w:rsid w:val="00781705"/>
    <w:rsid w:val="00784593"/>
    <w:rsid w:val="007A00EF"/>
    <w:rsid w:val="007B19EA"/>
    <w:rsid w:val="007C0A2D"/>
    <w:rsid w:val="007C27B0"/>
    <w:rsid w:val="007F300B"/>
    <w:rsid w:val="008014C3"/>
    <w:rsid w:val="00812587"/>
    <w:rsid w:val="00850812"/>
    <w:rsid w:val="00852795"/>
    <w:rsid w:val="00876B9A"/>
    <w:rsid w:val="00886CBD"/>
    <w:rsid w:val="008933BF"/>
    <w:rsid w:val="008A10C4"/>
    <w:rsid w:val="008B0248"/>
    <w:rsid w:val="008B6646"/>
    <w:rsid w:val="008D191D"/>
    <w:rsid w:val="008F5F33"/>
    <w:rsid w:val="0091046A"/>
    <w:rsid w:val="00926ABD"/>
    <w:rsid w:val="00947F4E"/>
    <w:rsid w:val="00966D47"/>
    <w:rsid w:val="00992312"/>
    <w:rsid w:val="009C0DED"/>
    <w:rsid w:val="00A004B4"/>
    <w:rsid w:val="00A20ED6"/>
    <w:rsid w:val="00A37D7F"/>
    <w:rsid w:val="00A46410"/>
    <w:rsid w:val="00A57688"/>
    <w:rsid w:val="00A6313B"/>
    <w:rsid w:val="00A842E9"/>
    <w:rsid w:val="00A84A94"/>
    <w:rsid w:val="00AD1DAA"/>
    <w:rsid w:val="00AD4F51"/>
    <w:rsid w:val="00AF1E23"/>
    <w:rsid w:val="00AF7F81"/>
    <w:rsid w:val="00B01AFF"/>
    <w:rsid w:val="00B03CB5"/>
    <w:rsid w:val="00B05CC7"/>
    <w:rsid w:val="00B27E39"/>
    <w:rsid w:val="00B350D8"/>
    <w:rsid w:val="00B76763"/>
    <w:rsid w:val="00B7732B"/>
    <w:rsid w:val="00B879F0"/>
    <w:rsid w:val="00BB306A"/>
    <w:rsid w:val="00BC25AA"/>
    <w:rsid w:val="00BF682E"/>
    <w:rsid w:val="00C022E3"/>
    <w:rsid w:val="00C22D17"/>
    <w:rsid w:val="00C26BB2"/>
    <w:rsid w:val="00C4712D"/>
    <w:rsid w:val="00C473A4"/>
    <w:rsid w:val="00C555C9"/>
    <w:rsid w:val="00C94F55"/>
    <w:rsid w:val="00CA7D62"/>
    <w:rsid w:val="00CB07A8"/>
    <w:rsid w:val="00CD4A57"/>
    <w:rsid w:val="00D146F1"/>
    <w:rsid w:val="00D33604"/>
    <w:rsid w:val="00D37B08"/>
    <w:rsid w:val="00D437FF"/>
    <w:rsid w:val="00D5130C"/>
    <w:rsid w:val="00D62265"/>
    <w:rsid w:val="00D73770"/>
    <w:rsid w:val="00D8512E"/>
    <w:rsid w:val="00DA1E58"/>
    <w:rsid w:val="00DB75B8"/>
    <w:rsid w:val="00DC1055"/>
    <w:rsid w:val="00DE4EF2"/>
    <w:rsid w:val="00DF0F93"/>
    <w:rsid w:val="00DF2C0E"/>
    <w:rsid w:val="00E04DB6"/>
    <w:rsid w:val="00E06FFB"/>
    <w:rsid w:val="00E30155"/>
    <w:rsid w:val="00E91FE1"/>
    <w:rsid w:val="00EA5E95"/>
    <w:rsid w:val="00ED4954"/>
    <w:rsid w:val="00ED5A43"/>
    <w:rsid w:val="00EE0943"/>
    <w:rsid w:val="00EE33A2"/>
    <w:rsid w:val="00F526B6"/>
    <w:rsid w:val="00F67A1C"/>
    <w:rsid w:val="00F67EC7"/>
    <w:rsid w:val="00F82C5B"/>
    <w:rsid w:val="00F85325"/>
    <w:rsid w:val="00F8555F"/>
    <w:rsid w:val="00FB0B3F"/>
    <w:rsid w:val="00FB3E36"/>
    <w:rsid w:val="00FE6F70"/>
    <w:rsid w:val="00FF4910"/>
    <w:rsid w:val="01937B8A"/>
    <w:rsid w:val="0D7A6EEA"/>
    <w:rsid w:val="1948000B"/>
    <w:rsid w:val="1C7601C2"/>
    <w:rsid w:val="1EAD7DE2"/>
    <w:rsid w:val="20AC5329"/>
    <w:rsid w:val="228173AC"/>
    <w:rsid w:val="24A86E33"/>
    <w:rsid w:val="318E12DA"/>
    <w:rsid w:val="31FE0694"/>
    <w:rsid w:val="34DD7DDC"/>
    <w:rsid w:val="35546E25"/>
    <w:rsid w:val="388614C8"/>
    <w:rsid w:val="3C99647A"/>
    <w:rsid w:val="48BB0BE3"/>
    <w:rsid w:val="52A576BC"/>
    <w:rsid w:val="54A775EF"/>
    <w:rsid w:val="5ADC647E"/>
    <w:rsid w:val="5BDD0946"/>
    <w:rsid w:val="5E1614EB"/>
    <w:rsid w:val="5EE66340"/>
    <w:rsid w:val="63CB7DC7"/>
    <w:rsid w:val="66100001"/>
    <w:rsid w:val="6B6F098E"/>
    <w:rsid w:val="6BA925F0"/>
    <w:rsid w:val="6E083615"/>
    <w:rsid w:val="6FD23F05"/>
    <w:rsid w:val="762F1CF6"/>
    <w:rsid w:val="7CB72B2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5"/>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ind w:left="200" w:hanging="200"/>
    </w:pPr>
  </w:style>
  <w:style w:type="paragraph" w:styleId="26">
    <w:name w:val="Note Heading"/>
    <w:basedOn w:val="1"/>
    <w:next w:val="1"/>
    <w:link w:val="158"/>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ind w:left="1600" w:hanging="200"/>
    </w:pPr>
  </w:style>
  <w:style w:type="paragraph" w:styleId="32">
    <w:name w:val="E-mail Signature"/>
    <w:basedOn w:val="1"/>
    <w:link w:val="148"/>
    <w:qFormat/>
    <w:uiPriority w:val="0"/>
  </w:style>
  <w:style w:type="paragraph" w:styleId="33">
    <w:name w:val="Normal Indent"/>
    <w:basedOn w:val="1"/>
    <w:qFormat/>
    <w:uiPriority w:val="0"/>
    <w:pPr>
      <w:ind w:left="720"/>
    </w:pPr>
  </w:style>
  <w:style w:type="paragraph" w:styleId="34">
    <w:name w:val="caption"/>
    <w:basedOn w:val="1"/>
    <w:next w:val="1"/>
    <w:semiHidden/>
    <w:unhideWhenUsed/>
    <w:qFormat/>
    <w:uiPriority w:val="0"/>
    <w:rPr>
      <w:b/>
      <w:bCs/>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eastAsia="Times New Roman"/>
      <w:sz w:val="24"/>
      <w:szCs w:val="24"/>
    </w:rPr>
  </w:style>
  <w:style w:type="paragraph" w:styleId="37">
    <w:name w:val="Document Map"/>
    <w:basedOn w:val="1"/>
    <w:link w:val="147"/>
    <w:qFormat/>
    <w:uiPriority w:val="0"/>
    <w:rPr>
      <w:rFonts w:ascii="Segoe UI" w:hAnsi="Segoe UI" w:cs="Segoe UI"/>
      <w:sz w:val="16"/>
      <w:szCs w:val="16"/>
    </w:rPr>
  </w:style>
  <w:style w:type="paragraph" w:styleId="38">
    <w:name w:val="toa heading"/>
    <w:basedOn w:val="1"/>
    <w:next w:val="1"/>
    <w:qFormat/>
    <w:uiPriority w:val="0"/>
    <w:pPr>
      <w:spacing w:before="120"/>
    </w:pPr>
    <w:rPr>
      <w:rFonts w:ascii="Calibri Light" w:hAnsi="Calibri Light" w:eastAsia="Times New Roman"/>
      <w:b/>
      <w:bCs/>
      <w:sz w:val="24"/>
      <w:szCs w:val="24"/>
    </w:rPr>
  </w:style>
  <w:style w:type="paragraph" w:styleId="39">
    <w:name w:val="annotation text"/>
    <w:basedOn w:val="1"/>
    <w:link w:val="144"/>
    <w:semiHidden/>
    <w:qFormat/>
    <w:uiPriority w:val="0"/>
  </w:style>
  <w:style w:type="paragraph" w:styleId="40">
    <w:name w:val="index 6"/>
    <w:basedOn w:val="1"/>
    <w:next w:val="1"/>
    <w:qFormat/>
    <w:uiPriority w:val="0"/>
    <w:pPr>
      <w:ind w:left="1200" w:hanging="200"/>
    </w:pPr>
  </w:style>
  <w:style w:type="paragraph" w:styleId="41">
    <w:name w:val="Salutation"/>
    <w:basedOn w:val="1"/>
    <w:next w:val="1"/>
    <w:link w:val="162"/>
    <w:qFormat/>
    <w:uiPriority w:val="0"/>
  </w:style>
  <w:style w:type="paragraph" w:styleId="42">
    <w:name w:val="Body Text 3"/>
    <w:basedOn w:val="1"/>
    <w:link w:val="137"/>
    <w:qFormat/>
    <w:uiPriority w:val="0"/>
    <w:pPr>
      <w:spacing w:after="120"/>
    </w:pPr>
    <w:rPr>
      <w:sz w:val="16"/>
      <w:szCs w:val="16"/>
    </w:rPr>
  </w:style>
  <w:style w:type="paragraph" w:styleId="43">
    <w:name w:val="Closing"/>
    <w:basedOn w:val="1"/>
    <w:link w:val="143"/>
    <w:qFormat/>
    <w:uiPriority w:val="0"/>
    <w:pPr>
      <w:ind w:left="4252"/>
    </w:pPr>
  </w:style>
  <w:style w:type="paragraph" w:styleId="44">
    <w:name w:val="Body Text"/>
    <w:basedOn w:val="1"/>
    <w:link w:val="135"/>
    <w:qFormat/>
    <w:uiPriority w:val="0"/>
    <w:pPr>
      <w:spacing w:after="120"/>
    </w:pPr>
  </w:style>
  <w:style w:type="paragraph" w:styleId="45">
    <w:name w:val="Body Text Indent"/>
    <w:basedOn w:val="1"/>
    <w:link w:val="139"/>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50"/>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59"/>
    <w:qFormat/>
    <w:uiPriority w:val="0"/>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46"/>
    <w:qFormat/>
    <w:uiPriority w:val="0"/>
  </w:style>
  <w:style w:type="paragraph" w:styleId="57">
    <w:name w:val="Body Text Indent 2"/>
    <w:basedOn w:val="1"/>
    <w:link w:val="141"/>
    <w:qFormat/>
    <w:uiPriority w:val="0"/>
    <w:pPr>
      <w:spacing w:after="120" w:line="480" w:lineRule="auto"/>
      <w:ind w:left="283"/>
    </w:pPr>
  </w:style>
  <w:style w:type="paragraph" w:styleId="58">
    <w:name w:val="endnote text"/>
    <w:basedOn w:val="1"/>
    <w:link w:val="149"/>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67"/>
    <w:semiHidden/>
    <w:qFormat/>
    <w:uiPriority w:val="99"/>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3"/>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rPr>
      <w:rFonts w:ascii="Calibri Light" w:hAnsi="Calibri Light" w:eastAsia="Times New Roman"/>
    </w:rPr>
  </w:style>
  <w:style w:type="paragraph" w:styleId="64">
    <w:name w:val="Signature"/>
    <w:basedOn w:val="1"/>
    <w:link w:val="163"/>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eastAsia="Times New Roman"/>
      <w:b/>
      <w:bCs/>
    </w:rPr>
  </w:style>
  <w:style w:type="paragraph" w:styleId="67">
    <w:name w:val="index 1"/>
    <w:basedOn w:val="1"/>
    <w:next w:val="1"/>
    <w:semiHidden/>
    <w:qFormat/>
    <w:uiPriority w:val="0"/>
    <w:pPr>
      <w:keepLines/>
      <w:spacing w:after="0"/>
    </w:pPr>
  </w:style>
  <w:style w:type="paragraph" w:styleId="68">
    <w:name w:val="Subtitle"/>
    <w:basedOn w:val="1"/>
    <w:next w:val="1"/>
    <w:link w:val="164"/>
    <w:qFormat/>
    <w:uiPriority w:val="0"/>
    <w:pPr>
      <w:spacing w:after="60"/>
      <w:jc w:val="center"/>
      <w:outlineLvl w:val="1"/>
    </w:pPr>
    <w:rPr>
      <w:rFonts w:ascii="Calibri Light" w:hAnsi="Calibri Light" w:eastAsia="Times New Roman"/>
      <w:sz w:val="24"/>
      <w:szCs w:val="24"/>
    </w:rPr>
  </w:style>
  <w:style w:type="paragraph" w:styleId="69">
    <w:name w:val="List Number 5"/>
    <w:basedOn w:val="1"/>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42"/>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next w:val="1"/>
    <w:semiHidden/>
    <w:qFormat/>
    <w:uiPriority w:val="0"/>
    <w:pPr>
      <w:ind w:left="1418" w:hanging="1418"/>
    </w:pPr>
  </w:style>
  <w:style w:type="paragraph" w:styleId="78">
    <w:name w:val="Body Text 2"/>
    <w:basedOn w:val="1"/>
    <w:link w:val="136"/>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56"/>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81">
    <w:name w:val="HTML Preformatted"/>
    <w:basedOn w:val="1"/>
    <w:link w:val="151"/>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65"/>
    <w:qFormat/>
    <w:uiPriority w:val="0"/>
    <w:pPr>
      <w:spacing w:before="240" w:after="60"/>
      <w:jc w:val="center"/>
      <w:outlineLvl w:val="0"/>
    </w:pPr>
    <w:rPr>
      <w:rFonts w:ascii="Calibri Light" w:hAnsi="Calibri Light" w:eastAsia="Times New Roman"/>
      <w:b/>
      <w:bCs/>
      <w:kern w:val="28"/>
      <w:sz w:val="32"/>
      <w:szCs w:val="32"/>
    </w:rPr>
  </w:style>
  <w:style w:type="paragraph" w:styleId="86">
    <w:name w:val="annotation subject"/>
    <w:basedOn w:val="39"/>
    <w:next w:val="39"/>
    <w:link w:val="145"/>
    <w:qFormat/>
    <w:uiPriority w:val="0"/>
    <w:rPr>
      <w:b/>
      <w:bCs/>
    </w:rPr>
  </w:style>
  <w:style w:type="paragraph" w:styleId="87">
    <w:name w:val="Body Text First Indent"/>
    <w:basedOn w:val="44"/>
    <w:link w:val="138"/>
    <w:qFormat/>
    <w:uiPriority w:val="0"/>
    <w:pPr>
      <w:ind w:firstLine="210"/>
    </w:pPr>
  </w:style>
  <w:style w:type="paragraph" w:styleId="88">
    <w:name w:val="Body Text First Indent 2"/>
    <w:basedOn w:val="45"/>
    <w:link w:val="140"/>
    <w:qFormat/>
    <w:uiPriority w:val="0"/>
    <w:pPr>
      <w:ind w:firstLine="21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宋体" w:cs="Times New Roman"/>
      <w:lang w:val="en-GB" w:eastAsia="en-US" w:bidi="ar-SA"/>
    </w:rPr>
  </w:style>
  <w:style w:type="paragraph" w:customStyle="1" w:styleId="129">
    <w:name w:val="tdoc-header"/>
    <w:qFormat/>
    <w:uiPriority w:val="0"/>
    <w:rPr>
      <w:rFonts w:ascii="Arial" w:hAnsi="Arial" w:eastAsia="宋体" w:cs="Times New Roman"/>
      <w:sz w:val="24"/>
      <w:lang w:val="en-GB" w:eastAsia="en-US" w:bidi="ar-SA"/>
    </w:rPr>
  </w:style>
  <w:style w:type="paragraph" w:customStyle="1" w:styleId="130">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131">
    <w:name w:val="msoins"/>
    <w:basedOn w:val="90"/>
    <w:qFormat/>
    <w:uiPriority w:val="0"/>
  </w:style>
  <w:style w:type="paragraph" w:customStyle="1" w:styleId="132">
    <w:name w:val="Reference"/>
    <w:basedOn w:val="1"/>
    <w:qFormat/>
    <w:uiPriority w:val="0"/>
    <w:pPr>
      <w:tabs>
        <w:tab w:val="left" w:pos="851"/>
      </w:tabs>
      <w:ind w:left="851" w:hanging="851"/>
    </w:pPr>
  </w:style>
  <w:style w:type="character" w:customStyle="1" w:styleId="133">
    <w:name w:val="页眉 字符"/>
    <w:link w:val="62"/>
    <w:qFormat/>
    <w:uiPriority w:val="0"/>
    <w:rPr>
      <w:rFonts w:ascii="Arial" w:hAnsi="Arial"/>
      <w:b/>
      <w:sz w:val="18"/>
      <w:lang w:eastAsia="en-US"/>
    </w:rPr>
  </w:style>
  <w:style w:type="paragraph" w:customStyle="1" w:styleId="134">
    <w:name w:val="Bibliography"/>
    <w:basedOn w:val="1"/>
    <w:next w:val="1"/>
    <w:semiHidden/>
    <w:unhideWhenUsed/>
    <w:qFormat/>
    <w:uiPriority w:val="37"/>
  </w:style>
  <w:style w:type="character" w:customStyle="1" w:styleId="135">
    <w:name w:val="正文文本 字符"/>
    <w:link w:val="44"/>
    <w:qFormat/>
    <w:uiPriority w:val="0"/>
    <w:rPr>
      <w:rFonts w:ascii="Times New Roman" w:hAnsi="Times New Roman"/>
      <w:lang w:eastAsia="en-US"/>
    </w:rPr>
  </w:style>
  <w:style w:type="character" w:customStyle="1" w:styleId="136">
    <w:name w:val="正文文本 2 字符"/>
    <w:link w:val="78"/>
    <w:qFormat/>
    <w:uiPriority w:val="0"/>
    <w:rPr>
      <w:rFonts w:ascii="Times New Roman" w:hAnsi="Times New Roman"/>
      <w:lang w:eastAsia="en-US"/>
    </w:rPr>
  </w:style>
  <w:style w:type="character" w:customStyle="1" w:styleId="137">
    <w:name w:val="正文文本 3 字符"/>
    <w:link w:val="42"/>
    <w:qFormat/>
    <w:uiPriority w:val="0"/>
    <w:rPr>
      <w:rFonts w:ascii="Times New Roman" w:hAnsi="Times New Roman"/>
      <w:sz w:val="16"/>
      <w:szCs w:val="16"/>
      <w:lang w:eastAsia="en-US"/>
    </w:rPr>
  </w:style>
  <w:style w:type="character" w:customStyle="1" w:styleId="138">
    <w:name w:val="正文文本首行缩进 字符"/>
    <w:basedOn w:val="135"/>
    <w:link w:val="87"/>
    <w:qFormat/>
    <w:uiPriority w:val="0"/>
    <w:rPr>
      <w:rFonts w:ascii="Times New Roman" w:hAnsi="Times New Roman"/>
      <w:lang w:eastAsia="en-US"/>
    </w:rPr>
  </w:style>
  <w:style w:type="character" w:customStyle="1" w:styleId="139">
    <w:name w:val="正文文本缩进 字符"/>
    <w:link w:val="45"/>
    <w:qFormat/>
    <w:uiPriority w:val="0"/>
    <w:rPr>
      <w:rFonts w:ascii="Times New Roman" w:hAnsi="Times New Roman"/>
      <w:lang w:eastAsia="en-US"/>
    </w:rPr>
  </w:style>
  <w:style w:type="character" w:customStyle="1" w:styleId="140">
    <w:name w:val="正文文本首行缩进 2 字符"/>
    <w:basedOn w:val="139"/>
    <w:link w:val="88"/>
    <w:qFormat/>
    <w:uiPriority w:val="0"/>
    <w:rPr>
      <w:rFonts w:ascii="Times New Roman" w:hAnsi="Times New Roman"/>
      <w:lang w:eastAsia="en-US"/>
    </w:rPr>
  </w:style>
  <w:style w:type="character" w:customStyle="1" w:styleId="141">
    <w:name w:val="正文文本缩进 2 字符"/>
    <w:link w:val="57"/>
    <w:qFormat/>
    <w:uiPriority w:val="0"/>
    <w:rPr>
      <w:rFonts w:ascii="Times New Roman" w:hAnsi="Times New Roman"/>
      <w:lang w:eastAsia="en-US"/>
    </w:rPr>
  </w:style>
  <w:style w:type="character" w:customStyle="1" w:styleId="142">
    <w:name w:val="正文文本缩进 3 字符"/>
    <w:link w:val="73"/>
    <w:qFormat/>
    <w:uiPriority w:val="0"/>
    <w:rPr>
      <w:rFonts w:ascii="Times New Roman" w:hAnsi="Times New Roman"/>
      <w:sz w:val="16"/>
      <w:szCs w:val="16"/>
      <w:lang w:eastAsia="en-US"/>
    </w:rPr>
  </w:style>
  <w:style w:type="character" w:customStyle="1" w:styleId="143">
    <w:name w:val="结束语 字符"/>
    <w:link w:val="43"/>
    <w:qFormat/>
    <w:uiPriority w:val="0"/>
    <w:rPr>
      <w:rFonts w:ascii="Times New Roman" w:hAnsi="Times New Roman"/>
      <w:lang w:eastAsia="en-US"/>
    </w:rPr>
  </w:style>
  <w:style w:type="character" w:customStyle="1" w:styleId="144">
    <w:name w:val="批注文字 字符"/>
    <w:link w:val="39"/>
    <w:semiHidden/>
    <w:qFormat/>
    <w:uiPriority w:val="0"/>
    <w:rPr>
      <w:rFonts w:ascii="Times New Roman" w:hAnsi="Times New Roman"/>
      <w:lang w:eastAsia="en-US"/>
    </w:rPr>
  </w:style>
  <w:style w:type="character" w:customStyle="1" w:styleId="145">
    <w:name w:val="批注主题 字符"/>
    <w:link w:val="86"/>
    <w:qFormat/>
    <w:uiPriority w:val="0"/>
    <w:rPr>
      <w:rFonts w:ascii="Times New Roman" w:hAnsi="Times New Roman"/>
      <w:b/>
      <w:bCs/>
      <w:lang w:eastAsia="en-US"/>
    </w:rPr>
  </w:style>
  <w:style w:type="character" w:customStyle="1" w:styleId="146">
    <w:name w:val="日期 字符"/>
    <w:link w:val="56"/>
    <w:qFormat/>
    <w:uiPriority w:val="0"/>
    <w:rPr>
      <w:rFonts w:ascii="Times New Roman" w:hAnsi="Times New Roman"/>
      <w:lang w:eastAsia="en-US"/>
    </w:rPr>
  </w:style>
  <w:style w:type="character" w:customStyle="1" w:styleId="147">
    <w:name w:val="文档结构图 字符"/>
    <w:link w:val="37"/>
    <w:qFormat/>
    <w:uiPriority w:val="0"/>
    <w:rPr>
      <w:rFonts w:ascii="Segoe UI" w:hAnsi="Segoe UI" w:cs="Segoe UI"/>
      <w:sz w:val="16"/>
      <w:szCs w:val="16"/>
      <w:lang w:eastAsia="en-US"/>
    </w:rPr>
  </w:style>
  <w:style w:type="character" w:customStyle="1" w:styleId="148">
    <w:name w:val="电子邮件签名 字符"/>
    <w:link w:val="32"/>
    <w:qFormat/>
    <w:uiPriority w:val="0"/>
    <w:rPr>
      <w:rFonts w:ascii="Times New Roman" w:hAnsi="Times New Roman"/>
      <w:lang w:eastAsia="en-US"/>
    </w:rPr>
  </w:style>
  <w:style w:type="character" w:customStyle="1" w:styleId="149">
    <w:name w:val="尾注文本 字符"/>
    <w:link w:val="58"/>
    <w:qFormat/>
    <w:uiPriority w:val="0"/>
    <w:rPr>
      <w:rFonts w:ascii="Times New Roman" w:hAnsi="Times New Roman"/>
      <w:lang w:eastAsia="en-US"/>
    </w:rPr>
  </w:style>
  <w:style w:type="character" w:customStyle="1" w:styleId="150">
    <w:name w:val="HTML 地址 字符"/>
    <w:link w:val="49"/>
    <w:qFormat/>
    <w:uiPriority w:val="0"/>
    <w:rPr>
      <w:rFonts w:ascii="Times New Roman" w:hAnsi="Times New Roman"/>
      <w:i/>
      <w:iCs/>
      <w:lang w:eastAsia="en-US"/>
    </w:rPr>
  </w:style>
  <w:style w:type="character" w:customStyle="1" w:styleId="151">
    <w:name w:val="HTML 预设格式 字符"/>
    <w:link w:val="81"/>
    <w:qFormat/>
    <w:uiPriority w:val="0"/>
    <w:rPr>
      <w:rFonts w:ascii="Courier New" w:hAnsi="Courier New" w:cs="Courier New"/>
      <w:lang w:eastAsia="en-US"/>
    </w:rPr>
  </w:style>
  <w:style w:type="paragraph" w:styleId="152">
    <w:name w:val="Intense Quote"/>
    <w:basedOn w:val="1"/>
    <w:next w:val="1"/>
    <w:link w:val="153"/>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3">
    <w:name w:val="明显引用 字符"/>
    <w:link w:val="152"/>
    <w:qFormat/>
    <w:uiPriority w:val="30"/>
    <w:rPr>
      <w:rFonts w:ascii="Times New Roman" w:hAnsi="Times New Roman"/>
      <w:i/>
      <w:iCs/>
      <w:color w:val="4472C4"/>
      <w:lang w:eastAsia="en-US"/>
    </w:rPr>
  </w:style>
  <w:style w:type="paragraph" w:styleId="154">
    <w:name w:val="List Paragraph"/>
    <w:basedOn w:val="1"/>
    <w:qFormat/>
    <w:uiPriority w:val="34"/>
    <w:pPr>
      <w:ind w:left="720"/>
    </w:pPr>
  </w:style>
  <w:style w:type="character" w:customStyle="1" w:styleId="155">
    <w:name w:val="宏文本 字符"/>
    <w:link w:val="2"/>
    <w:qFormat/>
    <w:uiPriority w:val="0"/>
    <w:rPr>
      <w:rFonts w:ascii="Courier New" w:hAnsi="Courier New" w:cs="Courier New"/>
      <w:lang w:eastAsia="en-US"/>
    </w:rPr>
  </w:style>
  <w:style w:type="character" w:customStyle="1" w:styleId="156">
    <w:name w:val="信息标题 字符"/>
    <w:link w:val="80"/>
    <w:qFormat/>
    <w:uiPriority w:val="0"/>
    <w:rPr>
      <w:rFonts w:ascii="Calibri Light" w:hAnsi="Calibri Light" w:eastAsia="Times New Roman"/>
      <w:sz w:val="24"/>
      <w:szCs w:val="24"/>
      <w:shd w:val="pct20" w:color="auto" w:fill="auto"/>
      <w:lang w:eastAsia="en-US"/>
    </w:rPr>
  </w:style>
  <w:style w:type="paragraph" w:styleId="157">
    <w:name w:val="No Spacing"/>
    <w:qFormat/>
    <w:uiPriority w:val="1"/>
    <w:rPr>
      <w:rFonts w:ascii="Times New Roman" w:hAnsi="Times New Roman" w:eastAsia="宋体" w:cs="Times New Roman"/>
      <w:lang w:val="en-GB" w:eastAsia="en-US" w:bidi="ar-SA"/>
    </w:rPr>
  </w:style>
  <w:style w:type="character" w:customStyle="1" w:styleId="158">
    <w:name w:val="注释标题 字符"/>
    <w:link w:val="26"/>
    <w:qFormat/>
    <w:uiPriority w:val="0"/>
    <w:rPr>
      <w:rFonts w:ascii="Times New Roman" w:hAnsi="Times New Roman"/>
      <w:lang w:eastAsia="en-US"/>
    </w:rPr>
  </w:style>
  <w:style w:type="character" w:customStyle="1" w:styleId="159">
    <w:name w:val="纯文本 字符"/>
    <w:link w:val="51"/>
    <w:qFormat/>
    <w:uiPriority w:val="0"/>
    <w:rPr>
      <w:rFonts w:ascii="Courier New" w:hAnsi="Courier New" w:cs="Courier New"/>
      <w:lang w:eastAsia="en-US"/>
    </w:rPr>
  </w:style>
  <w:style w:type="paragraph" w:styleId="160">
    <w:name w:val="Quote"/>
    <w:basedOn w:val="1"/>
    <w:next w:val="1"/>
    <w:link w:val="161"/>
    <w:qFormat/>
    <w:uiPriority w:val="29"/>
    <w:pPr>
      <w:spacing w:before="200" w:after="160"/>
      <w:ind w:left="864" w:right="864"/>
      <w:jc w:val="center"/>
    </w:pPr>
    <w:rPr>
      <w:i/>
      <w:iCs/>
      <w:color w:val="404040"/>
    </w:rPr>
  </w:style>
  <w:style w:type="character" w:customStyle="1" w:styleId="161">
    <w:name w:val="引用 字符"/>
    <w:link w:val="160"/>
    <w:qFormat/>
    <w:uiPriority w:val="29"/>
    <w:rPr>
      <w:rFonts w:ascii="Times New Roman" w:hAnsi="Times New Roman"/>
      <w:i/>
      <w:iCs/>
      <w:color w:val="404040"/>
      <w:lang w:eastAsia="en-US"/>
    </w:rPr>
  </w:style>
  <w:style w:type="character" w:customStyle="1" w:styleId="162">
    <w:name w:val="称呼 字符"/>
    <w:link w:val="41"/>
    <w:qFormat/>
    <w:uiPriority w:val="0"/>
    <w:rPr>
      <w:rFonts w:ascii="Times New Roman" w:hAnsi="Times New Roman"/>
      <w:lang w:eastAsia="en-US"/>
    </w:rPr>
  </w:style>
  <w:style w:type="character" w:customStyle="1" w:styleId="163">
    <w:name w:val="签名 字符"/>
    <w:link w:val="64"/>
    <w:qFormat/>
    <w:uiPriority w:val="0"/>
    <w:rPr>
      <w:rFonts w:ascii="Times New Roman" w:hAnsi="Times New Roman"/>
      <w:lang w:eastAsia="en-US"/>
    </w:rPr>
  </w:style>
  <w:style w:type="character" w:customStyle="1" w:styleId="164">
    <w:name w:val="副标题 字符"/>
    <w:link w:val="68"/>
    <w:qFormat/>
    <w:uiPriority w:val="0"/>
    <w:rPr>
      <w:rFonts w:ascii="Calibri Light" w:hAnsi="Calibri Light" w:eastAsia="Times New Roman"/>
      <w:sz w:val="24"/>
      <w:szCs w:val="24"/>
      <w:lang w:eastAsia="en-US"/>
    </w:rPr>
  </w:style>
  <w:style w:type="character" w:customStyle="1" w:styleId="165">
    <w:name w:val="标题 字符"/>
    <w:link w:val="85"/>
    <w:qFormat/>
    <w:uiPriority w:val="0"/>
    <w:rPr>
      <w:rFonts w:ascii="Calibri Light" w:hAnsi="Calibri Light" w:eastAsia="Times New Roman"/>
      <w:b/>
      <w:bCs/>
      <w:kern w:val="28"/>
      <w:sz w:val="32"/>
      <w:szCs w:val="32"/>
      <w:lang w:eastAsia="en-US"/>
    </w:rPr>
  </w:style>
  <w:style w:type="paragraph" w:customStyle="1" w:styleId="166">
    <w:name w:val="TOC Heading"/>
    <w:basedOn w:val="3"/>
    <w:next w:val="1"/>
    <w:semiHidden/>
    <w:unhideWhenUsed/>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character" w:customStyle="1" w:styleId="167">
    <w:name w:val="批注框文本 字符"/>
    <w:link w:val="60"/>
    <w:semiHidden/>
    <w:qFormat/>
    <w:uiPriority w:val="99"/>
    <w:rPr>
      <w:rFonts w:ascii="Tahoma" w:hAnsi="Tahoma" w:cs="Tahoma"/>
      <w:sz w:val="16"/>
      <w:szCs w:val="16"/>
      <w:lang w:eastAsia="en-US"/>
    </w:rPr>
  </w:style>
  <w:style w:type="paragraph" w:customStyle="1" w:styleId="168">
    <w:name w:val="Revision"/>
    <w:hidden/>
    <w:semiHidden/>
    <w:qFormat/>
    <w:uiPriority w:val="99"/>
    <w:rPr>
      <w:rFonts w:ascii="Times New Roman" w:hAnsi="Times New Roman" w:eastAsia="宋体" w:cs="Times New Roman"/>
      <w:lang w:val="en-GB" w:eastAsia="en-US" w:bidi="ar-SA"/>
    </w:rPr>
  </w:style>
  <w:style w:type="character" w:customStyle="1" w:styleId="169">
    <w:name w:val="不明显强调1"/>
    <w:basedOn w:val="90"/>
    <w:qFormat/>
    <w:uiPriority w:val="19"/>
    <w:rPr>
      <w:i/>
      <w:iCs/>
      <w:color w:val="404040" w:themeColor="text1" w:themeTint="BF"/>
      <w14:textFill>
        <w14:solidFill>
          <w14:schemeClr w14:val="tx1">
            <w14:lumMod w14:val="75000"/>
            <w14:lumOff w14:val="25000"/>
          </w14:schemeClr>
        </w14:solidFill>
      </w14:textFill>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3</Pages>
  <Words>1171</Words>
  <Characters>6680</Characters>
  <Lines>55</Lines>
  <Paragraphs>15</Paragraphs>
  <TotalTime>0</TotalTime>
  <ScaleCrop>false</ScaleCrop>
  <LinksUpToDate>false</LinksUpToDate>
  <CharactersWithSpaces>7836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2024-04-24T14:08:00Z</dcterms:created>
  <dc:creator>Michael Sanders, John M Meredith</dc:creator>
  <cp:lastModifiedBy>yushuang-cmcc</cp:lastModifiedBy>
  <cp:lastPrinted>2411-12-31T23:00:00Z</cp:lastPrinted>
  <dcterms:modified xsi:type="dcterms:W3CDTF">2024-10-03T15:07:32Z</dcterms:modified>
  <dc:title>3GPP Contribution</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KSOProductBuildVer">
    <vt:lpwstr>2052-11.8.2.12085</vt:lpwstr>
  </property>
  <property fmtid="{D5CDD505-2E9C-101B-9397-08002B2CF9AE}" pid="5" name="ICV">
    <vt:lpwstr>ABB14DF55C5E4B7CB0B85D399448334E</vt:lpwstr>
  </property>
</Properties>
</file>